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AE9FD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7D200F">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C006F6">
        <w:rPr>
          <w:b/>
          <w:i/>
          <w:noProof/>
          <w:sz w:val="28"/>
        </w:rPr>
        <w:t>20825</w:t>
      </w:r>
    </w:p>
    <w:p w14:paraId="7CB45193" w14:textId="0A9F0C3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7D200F">
        <w:rPr>
          <w:b/>
          <w:noProof/>
          <w:sz w:val="24"/>
        </w:rPr>
        <w:t>Feb</w:t>
      </w:r>
      <w:r w:rsidRPr="00090520">
        <w:rPr>
          <w:b/>
          <w:noProof/>
          <w:sz w:val="24"/>
        </w:rPr>
        <w:t xml:space="preserve"> 20</w:t>
      </w:r>
      <w:r w:rsidRPr="00090520">
        <w:rPr>
          <w:b/>
          <w:noProof/>
          <w:sz w:val="24"/>
        </w:rPr>
        <w:fldChar w:fldCharType="end"/>
      </w:r>
      <w:r>
        <w:rPr>
          <w:b/>
          <w:noProof/>
          <w:sz w:val="24"/>
        </w:rPr>
        <w:t>2</w:t>
      </w:r>
      <w:r w:rsidR="007D200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2A37CCB" w:rsidR="001E41F3" w:rsidRDefault="00305409" w:rsidP="00CB2700">
            <w:pPr>
              <w:pStyle w:val="CRCoverPage"/>
              <w:spacing w:after="0"/>
              <w:jc w:val="right"/>
              <w:rPr>
                <w:i/>
                <w:noProof/>
              </w:rPr>
            </w:pPr>
            <w:r>
              <w:rPr>
                <w:i/>
                <w:noProof/>
                <w:sz w:val="14"/>
              </w:rPr>
              <w:t>CR-Form-v</w:t>
            </w:r>
            <w:r w:rsidR="008863B9">
              <w:rPr>
                <w:i/>
                <w:noProof/>
                <w:sz w:val="14"/>
              </w:rPr>
              <w:t>12.</w:t>
            </w:r>
            <w:r w:rsidR="00CB270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EC4C2" w:rsidR="001E41F3" w:rsidRPr="00410371" w:rsidRDefault="003D4A19" w:rsidP="005832B0">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5832B0">
              <w:rPr>
                <w:b/>
                <w:noProof/>
                <w:sz w:val="28"/>
              </w:rPr>
              <w:t>6</w:t>
            </w:r>
            <w:r>
              <w:rPr>
                <w:b/>
                <w:noProof/>
                <w:sz w:val="28"/>
              </w:rPr>
              <w:t>.5</w:t>
            </w:r>
            <w:r w:rsidR="00C678B9">
              <w:rPr>
                <w:b/>
                <w:noProof/>
                <w:sz w:val="28"/>
              </w:rPr>
              <w:t>21-</w:t>
            </w:r>
            <w:r w:rsidRPr="009A429F">
              <w:rPr>
                <w:b/>
                <w:noProof/>
                <w:sz w:val="28"/>
              </w:rPr>
              <w:fldChar w:fldCharType="end"/>
            </w:r>
            <w:r w:rsidR="005832B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039FD" w:rsidR="001E41F3" w:rsidRPr="00410371" w:rsidRDefault="00C006F6" w:rsidP="005832B0">
            <w:pPr>
              <w:pStyle w:val="CRCoverPage"/>
              <w:spacing w:after="0"/>
              <w:rPr>
                <w:noProof/>
              </w:rPr>
            </w:pPr>
            <w:r>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2E351" w:rsidR="001E41F3" w:rsidRPr="00410371" w:rsidRDefault="00D13478" w:rsidP="00C006F6">
            <w:pPr>
              <w:pStyle w:val="CRCoverPage"/>
              <w:spacing w:after="0"/>
              <w:jc w:val="center"/>
              <w:rPr>
                <w:noProof/>
                <w:sz w:val="28"/>
              </w:rPr>
            </w:pPr>
            <w:r>
              <w:rPr>
                <w:b/>
                <w:noProof/>
                <w:sz w:val="28"/>
              </w:rPr>
              <w:t>16</w:t>
            </w:r>
            <w:r w:rsidR="003D4A19">
              <w:rPr>
                <w:b/>
                <w:noProof/>
                <w:sz w:val="28"/>
              </w:rPr>
              <w:t>.</w:t>
            </w:r>
            <w:r w:rsidR="00E35327">
              <w:rPr>
                <w:b/>
                <w:noProof/>
                <w:sz w:val="28"/>
              </w:rPr>
              <w:t>1</w:t>
            </w:r>
            <w:r w:rsidR="00C006F6">
              <w:rPr>
                <w:b/>
                <w:noProof/>
                <w:sz w:val="28"/>
              </w:rPr>
              <w:t>1</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8A88B" w:rsidR="001E41F3" w:rsidRDefault="00352F8D" w:rsidP="00D53AE5">
            <w:pPr>
              <w:pStyle w:val="CRCoverPage"/>
              <w:spacing w:after="0"/>
              <w:ind w:left="100"/>
              <w:rPr>
                <w:noProof/>
              </w:rPr>
            </w:pPr>
            <w:r w:rsidRPr="00352F8D">
              <w:rPr>
                <w:noProof/>
                <w:lang w:eastAsia="zh-CN"/>
              </w:rPr>
              <w:t xml:space="preserve">Addition of </w:t>
            </w:r>
            <w:r w:rsidR="00D53AE5">
              <w:rPr>
                <w:noProof/>
                <w:lang w:eastAsia="zh-CN"/>
              </w:rPr>
              <w:t>test applicability of DAPS handover</w:t>
            </w:r>
            <w:r w:rsidR="00BA2163">
              <w:rPr>
                <w:noProof/>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62ECE" w:rsidR="001E41F3" w:rsidRDefault="0092022F">
            <w:pPr>
              <w:pStyle w:val="CRCoverPage"/>
              <w:spacing w:after="0"/>
              <w:ind w:left="100"/>
              <w:rPr>
                <w:noProof/>
              </w:rPr>
            </w:pPr>
            <w:r w:rsidRPr="0092022F">
              <w:rPr>
                <w:noProof/>
              </w:rPr>
              <w:t>LTE_feMob</w:t>
            </w:r>
            <w:r w:rsidR="00337999" w:rsidRPr="00556F57">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780A9" w:rsidR="001E41F3" w:rsidRDefault="003D4A19" w:rsidP="00CB27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D31F1D">
              <w:rPr>
                <w:noProof/>
              </w:rPr>
              <w:t>2022-01</w:t>
            </w:r>
            <w:r w:rsidR="00352F8D">
              <w:rPr>
                <w:noProof/>
              </w:rPr>
              <w:t>-</w:t>
            </w:r>
            <w:r w:rsidRPr="009A429F">
              <w:rPr>
                <w:noProof/>
              </w:rPr>
              <w:fldChar w:fldCharType="end"/>
            </w:r>
            <w:r w:rsidR="00CB270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EDB89EC" w:rsidR="000C038A" w:rsidRPr="007C2097" w:rsidRDefault="001E41F3" w:rsidP="00CB27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B2700">
              <w:rPr>
                <w:i/>
                <w:noProof/>
                <w:sz w:val="18"/>
              </w:rPr>
              <w:t xml:space="preserve"> </w:t>
            </w:r>
            <w:r w:rsidR="00CB2700">
              <w:rPr>
                <w:i/>
                <w:noProof/>
                <w:sz w:val="18"/>
              </w:rPr>
              <w:br/>
              <w:t>Rel-1</w:t>
            </w:r>
            <w:r w:rsidR="00CB2700">
              <w:rPr>
                <w:i/>
                <w:noProof/>
                <w:sz w:val="18"/>
              </w:rPr>
              <w:t>9</w:t>
            </w:r>
            <w:r w:rsidR="00CB2700">
              <w:rPr>
                <w:i/>
                <w:noProof/>
                <w:sz w:val="18"/>
              </w:rPr>
              <w:tab/>
              <w:t>(Release 1</w:t>
            </w:r>
            <w:r w:rsidR="00CB2700">
              <w:rPr>
                <w:i/>
                <w:noProof/>
                <w:sz w:val="18"/>
              </w:rPr>
              <w:t>9</w:t>
            </w:r>
            <w:r w:rsidR="00CB270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07E00" w:rsidR="00537499" w:rsidRDefault="00C678B9" w:rsidP="0068131C">
            <w:pPr>
              <w:pStyle w:val="CRCoverPage"/>
              <w:spacing w:after="0"/>
              <w:ind w:firstLineChars="50" w:firstLine="100"/>
              <w:rPr>
                <w:noProof/>
              </w:rPr>
            </w:pPr>
            <w:r>
              <w:rPr>
                <w:lang w:eastAsia="zh-CN"/>
              </w:rPr>
              <w:t xml:space="preserve">New </w:t>
            </w:r>
            <w:r w:rsidR="0068131C">
              <w:rPr>
                <w:lang w:eastAsia="zh-CN"/>
              </w:rPr>
              <w:t>DAPS handover test case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6FB7F" w:rsidR="001E41F3" w:rsidRDefault="00C678B9" w:rsidP="0068131C">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w:t>
            </w:r>
            <w:r w:rsidR="0068131C">
              <w:rPr>
                <w:noProof/>
                <w:lang w:eastAsia="zh-CN"/>
              </w:rPr>
              <w:t>applicability for DAPS handover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FCC28" w:rsidR="001E41F3" w:rsidRDefault="00C678B9" w:rsidP="0068131C">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w:t>
            </w:r>
            <w:r w:rsidR="0068131C">
              <w:rPr>
                <w:noProof/>
                <w:lang w:eastAsia="zh-CN"/>
              </w:rPr>
              <w:t>can’t be selected and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6F093" w:rsidR="001E41F3" w:rsidRDefault="0068131C" w:rsidP="006952AC">
            <w:pPr>
              <w:pStyle w:val="CRCoverPage"/>
              <w:spacing w:after="0"/>
              <w:ind w:left="100"/>
              <w:rPr>
                <w:noProof/>
                <w:lang w:eastAsia="zh-CN"/>
              </w:rPr>
            </w:pPr>
            <w:r>
              <w:rPr>
                <w:noProof/>
                <w:lang w:eastAsia="zh-CN"/>
              </w:rPr>
              <w:t>4.2, 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56DCB5" w14:textId="77777777" w:rsidR="00353ACB" w:rsidRPr="00F909FC" w:rsidRDefault="00353ACB" w:rsidP="00353ACB">
      <w:pPr>
        <w:pStyle w:val="2"/>
      </w:pPr>
      <w:bookmarkStart w:id="2" w:name="_Toc20840016"/>
      <w:bookmarkStart w:id="3" w:name="_Toc29486713"/>
      <w:bookmarkStart w:id="4" w:name="_Toc44053560"/>
      <w:bookmarkStart w:id="5" w:name="_Toc52300539"/>
      <w:bookmarkStart w:id="6" w:name="_Toc58525799"/>
      <w:bookmarkStart w:id="7" w:name="_Toc75430301"/>
      <w:r w:rsidRPr="00F909FC">
        <w:t>4.2</w:t>
      </w:r>
      <w:r w:rsidRPr="00F909FC">
        <w:tab/>
        <w:t>RRM conformance test cases</w:t>
      </w:r>
      <w:bookmarkEnd w:id="2"/>
      <w:bookmarkEnd w:id="3"/>
      <w:bookmarkEnd w:id="4"/>
      <w:bookmarkEnd w:id="5"/>
      <w:bookmarkEnd w:id="6"/>
      <w:bookmarkEnd w:id="7"/>
    </w:p>
    <w:p w14:paraId="605DE0CC" w14:textId="77777777" w:rsidR="00353ACB" w:rsidRPr="00F909FC" w:rsidRDefault="00353ACB" w:rsidP="00353ACB">
      <w:pPr>
        <w:pStyle w:val="TH"/>
        <w:rPr>
          <w:rFonts w:eastAsia="PMingLiU"/>
          <w:lang w:eastAsia="zh-TW"/>
        </w:rPr>
      </w:pPr>
      <w:bookmarkStart w:id="8" w:name="OLE_LINK4"/>
      <w:bookmarkStart w:id="9" w:name="OLE_LINK5"/>
      <w:r w:rsidRPr="00F909FC">
        <w:t>Table 4.2-1</w:t>
      </w:r>
      <w:bookmarkEnd w:id="8"/>
      <w:bookmarkEnd w:id="9"/>
      <w:r w:rsidRPr="00F909FC">
        <w:t>: Applicability of RRM conformance test cases, ref. TS 36.521-3 [2]</w:t>
      </w:r>
    </w:p>
    <w:p w14:paraId="0C85D22C" w14:textId="77777777" w:rsidR="00353ACB" w:rsidRPr="00F909FC" w:rsidRDefault="00353ACB" w:rsidP="00353ACB">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rFonts w:eastAsia="PMingLiU"/>
          <w:lang w:eastAsia="zh-TW"/>
        </w:rPr>
        <w:t xml:space="preserve"> </w:t>
      </w:r>
      <w:r w:rsidRPr="00F909FC">
        <w:t xml:space="preserve">or </w:t>
      </w:r>
      <w:proofErr w:type="spellStart"/>
      <w:r w:rsidRPr="00F909FC">
        <w:t>tdd</w:t>
      </w:r>
      <w:proofErr w:type="spellEnd"/>
      <w:r w:rsidRPr="00F909FC">
        <w:t>-Add-UE-EUTRA-Capabilities</w:t>
      </w:r>
      <w:r w:rsidRPr="00F909FC">
        <w:rPr>
          <w:rFonts w:eastAsia="PMingLiU"/>
          <w:lang w:eastAsia="zh-TW"/>
        </w:rPr>
        <w:t xml:space="preserve"> is taken into account.</w:t>
      </w:r>
    </w:p>
    <w:tbl>
      <w:tblPr>
        <w:tblW w:w="13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5"/>
        <w:gridCol w:w="2966"/>
        <w:gridCol w:w="826"/>
        <w:gridCol w:w="1276"/>
        <w:gridCol w:w="2476"/>
        <w:gridCol w:w="1668"/>
        <w:gridCol w:w="1695"/>
        <w:gridCol w:w="12"/>
        <w:gridCol w:w="1708"/>
      </w:tblGrid>
      <w:tr w:rsidR="00353ACB" w:rsidRPr="00F909FC" w14:paraId="1B92AFCC" w14:textId="77777777" w:rsidTr="00353ACB">
        <w:trPr>
          <w:cantSplit/>
          <w:tblHeader/>
          <w:jc w:val="center"/>
        </w:trPr>
        <w:tc>
          <w:tcPr>
            <w:tcW w:w="935" w:type="dxa"/>
            <w:tcBorders>
              <w:bottom w:val="nil"/>
            </w:tcBorders>
          </w:tcPr>
          <w:p w14:paraId="04DC9038" w14:textId="77777777" w:rsidR="00353ACB" w:rsidRPr="00F909FC" w:rsidRDefault="00353ACB" w:rsidP="00751D99">
            <w:pPr>
              <w:pStyle w:val="TAH"/>
            </w:pPr>
            <w:r w:rsidRPr="00F909FC">
              <w:lastRenderedPageBreak/>
              <w:t>Clause</w:t>
            </w:r>
          </w:p>
        </w:tc>
        <w:tc>
          <w:tcPr>
            <w:tcW w:w="2966" w:type="dxa"/>
            <w:tcBorders>
              <w:bottom w:val="nil"/>
            </w:tcBorders>
          </w:tcPr>
          <w:p w14:paraId="1C956A98" w14:textId="77777777" w:rsidR="00353ACB" w:rsidRPr="00F909FC" w:rsidRDefault="00353ACB" w:rsidP="00751D99">
            <w:pPr>
              <w:pStyle w:val="TAH"/>
            </w:pPr>
            <w:r w:rsidRPr="00F909FC">
              <w:t>Title</w:t>
            </w:r>
          </w:p>
        </w:tc>
        <w:tc>
          <w:tcPr>
            <w:tcW w:w="826" w:type="dxa"/>
            <w:tcBorders>
              <w:bottom w:val="nil"/>
            </w:tcBorders>
          </w:tcPr>
          <w:p w14:paraId="2B27102D" w14:textId="77777777" w:rsidR="00353ACB" w:rsidRPr="00F909FC" w:rsidRDefault="00353ACB" w:rsidP="00751D99">
            <w:pPr>
              <w:pStyle w:val="TAH"/>
            </w:pPr>
            <w:r w:rsidRPr="00F909FC">
              <w:t>Release</w:t>
            </w:r>
          </w:p>
        </w:tc>
        <w:tc>
          <w:tcPr>
            <w:tcW w:w="3752" w:type="dxa"/>
            <w:gridSpan w:val="2"/>
            <w:tcBorders>
              <w:bottom w:val="single" w:sz="6" w:space="0" w:color="auto"/>
            </w:tcBorders>
          </w:tcPr>
          <w:p w14:paraId="14A468B7" w14:textId="77777777" w:rsidR="00353ACB" w:rsidRPr="00F909FC" w:rsidRDefault="00353ACB" w:rsidP="00751D99">
            <w:pPr>
              <w:pStyle w:val="TAH"/>
            </w:pPr>
            <w:r w:rsidRPr="00F909FC">
              <w:t>Applicability</w:t>
            </w:r>
          </w:p>
        </w:tc>
        <w:tc>
          <w:tcPr>
            <w:tcW w:w="5083" w:type="dxa"/>
            <w:gridSpan w:val="4"/>
            <w:tcBorders>
              <w:left w:val="nil"/>
              <w:bottom w:val="single" w:sz="6" w:space="0" w:color="auto"/>
            </w:tcBorders>
          </w:tcPr>
          <w:p w14:paraId="0251EA35" w14:textId="77777777" w:rsidR="00353ACB" w:rsidRPr="00F909FC" w:rsidRDefault="00353ACB" w:rsidP="00751D99">
            <w:pPr>
              <w:pStyle w:val="TAH"/>
            </w:pPr>
            <w:r w:rsidRPr="00F909FC">
              <w:t>Additional Information</w:t>
            </w:r>
          </w:p>
        </w:tc>
      </w:tr>
      <w:tr w:rsidR="00353ACB" w:rsidRPr="00F909FC" w14:paraId="07B1CAFB" w14:textId="77777777" w:rsidTr="00353ACB">
        <w:trPr>
          <w:cantSplit/>
          <w:tblHeader/>
          <w:jc w:val="center"/>
        </w:trPr>
        <w:tc>
          <w:tcPr>
            <w:tcW w:w="935" w:type="dxa"/>
            <w:tcBorders>
              <w:top w:val="nil"/>
              <w:bottom w:val="nil"/>
            </w:tcBorders>
          </w:tcPr>
          <w:p w14:paraId="656EF5F5" w14:textId="77777777" w:rsidR="00353ACB" w:rsidRPr="00F909FC" w:rsidRDefault="00353ACB" w:rsidP="00751D99">
            <w:pPr>
              <w:pStyle w:val="TAH"/>
              <w:rPr>
                <w:sz w:val="16"/>
                <w:szCs w:val="16"/>
              </w:rPr>
            </w:pPr>
          </w:p>
        </w:tc>
        <w:tc>
          <w:tcPr>
            <w:tcW w:w="2966" w:type="dxa"/>
            <w:tcBorders>
              <w:top w:val="nil"/>
              <w:bottom w:val="nil"/>
            </w:tcBorders>
          </w:tcPr>
          <w:p w14:paraId="6CDEA878" w14:textId="77777777" w:rsidR="00353ACB" w:rsidRPr="00F909FC" w:rsidRDefault="00353ACB" w:rsidP="00751D99">
            <w:pPr>
              <w:pStyle w:val="TAH"/>
              <w:rPr>
                <w:sz w:val="16"/>
                <w:szCs w:val="16"/>
              </w:rPr>
            </w:pPr>
          </w:p>
        </w:tc>
        <w:tc>
          <w:tcPr>
            <w:tcW w:w="826" w:type="dxa"/>
            <w:tcBorders>
              <w:top w:val="nil"/>
              <w:bottom w:val="nil"/>
            </w:tcBorders>
          </w:tcPr>
          <w:p w14:paraId="34F1F616" w14:textId="77777777" w:rsidR="00353ACB" w:rsidRPr="00F909FC" w:rsidRDefault="00353ACB" w:rsidP="00751D99">
            <w:pPr>
              <w:pStyle w:val="TAH"/>
              <w:rPr>
                <w:sz w:val="16"/>
                <w:szCs w:val="16"/>
              </w:rPr>
            </w:pPr>
          </w:p>
        </w:tc>
        <w:tc>
          <w:tcPr>
            <w:tcW w:w="1276" w:type="dxa"/>
            <w:tcBorders>
              <w:top w:val="single" w:sz="6" w:space="0" w:color="auto"/>
              <w:bottom w:val="nil"/>
            </w:tcBorders>
          </w:tcPr>
          <w:p w14:paraId="417A7273" w14:textId="77777777" w:rsidR="00353ACB" w:rsidRPr="00F909FC" w:rsidRDefault="00353ACB" w:rsidP="00751D99">
            <w:pPr>
              <w:pStyle w:val="TAH"/>
            </w:pPr>
            <w:r w:rsidRPr="00F909FC">
              <w:t>Condition</w:t>
            </w:r>
          </w:p>
        </w:tc>
        <w:tc>
          <w:tcPr>
            <w:tcW w:w="2476" w:type="dxa"/>
            <w:tcBorders>
              <w:top w:val="single" w:sz="6" w:space="0" w:color="auto"/>
              <w:bottom w:val="nil"/>
            </w:tcBorders>
          </w:tcPr>
          <w:p w14:paraId="1185720F" w14:textId="77777777" w:rsidR="00353ACB" w:rsidRPr="00F909FC" w:rsidRDefault="00353ACB" w:rsidP="00751D99">
            <w:pPr>
              <w:pStyle w:val="TAH"/>
            </w:pPr>
            <w:r w:rsidRPr="00F909FC">
              <w:t>Comments</w:t>
            </w:r>
          </w:p>
        </w:tc>
        <w:tc>
          <w:tcPr>
            <w:tcW w:w="1668" w:type="dxa"/>
            <w:tcBorders>
              <w:top w:val="single" w:sz="6" w:space="0" w:color="auto"/>
              <w:bottom w:val="nil"/>
            </w:tcBorders>
          </w:tcPr>
          <w:p w14:paraId="4775597A" w14:textId="77777777" w:rsidR="00353ACB" w:rsidRPr="00F909FC" w:rsidRDefault="00353ACB" w:rsidP="00751D99">
            <w:pPr>
              <w:pStyle w:val="TAH"/>
            </w:pPr>
            <w:r w:rsidRPr="00F909FC">
              <w:t>Number of TC Executions</w:t>
            </w:r>
          </w:p>
        </w:tc>
        <w:tc>
          <w:tcPr>
            <w:tcW w:w="1695" w:type="dxa"/>
            <w:tcBorders>
              <w:top w:val="single" w:sz="6" w:space="0" w:color="auto"/>
              <w:bottom w:val="nil"/>
            </w:tcBorders>
          </w:tcPr>
          <w:p w14:paraId="7BF687B7" w14:textId="77777777" w:rsidR="00353ACB" w:rsidRPr="00F909FC" w:rsidRDefault="00353ACB" w:rsidP="00751D99">
            <w:pPr>
              <w:pStyle w:val="TAH"/>
            </w:pPr>
            <w:r w:rsidRPr="00F909FC">
              <w:rPr>
                <w:lang w:eastAsia="zh-CN"/>
              </w:rPr>
              <w:t>Release on other RAT</w:t>
            </w:r>
          </w:p>
        </w:tc>
        <w:tc>
          <w:tcPr>
            <w:tcW w:w="1720" w:type="dxa"/>
            <w:gridSpan w:val="2"/>
            <w:tcBorders>
              <w:top w:val="single" w:sz="6" w:space="0" w:color="auto"/>
              <w:bottom w:val="nil"/>
            </w:tcBorders>
          </w:tcPr>
          <w:p w14:paraId="3BC174FC" w14:textId="77777777" w:rsidR="00353ACB" w:rsidRPr="00F909FC" w:rsidRDefault="00353ACB" w:rsidP="00751D99">
            <w:pPr>
              <w:pStyle w:val="TAH"/>
              <w:rPr>
                <w:lang w:eastAsia="zh-CN"/>
              </w:rPr>
            </w:pPr>
            <w:r w:rsidRPr="00F909FC">
              <w:rPr>
                <w:lang w:eastAsia="zh-CN"/>
              </w:rPr>
              <w:t>Branch</w:t>
            </w:r>
          </w:p>
        </w:tc>
      </w:tr>
      <w:tr w:rsidR="00353ACB" w:rsidRPr="00F909FC" w14:paraId="0A7C747E" w14:textId="77777777" w:rsidTr="00353ACB">
        <w:trPr>
          <w:cantSplit/>
          <w:jc w:val="center"/>
        </w:trPr>
        <w:tc>
          <w:tcPr>
            <w:tcW w:w="11842" w:type="dxa"/>
            <w:gridSpan w:val="7"/>
            <w:shd w:val="pct10" w:color="auto" w:fill="FFFFFF"/>
          </w:tcPr>
          <w:p w14:paraId="4AC4B415" w14:textId="77777777" w:rsidR="00353ACB" w:rsidRPr="00F909FC" w:rsidRDefault="00353ACB" w:rsidP="00751D99">
            <w:pPr>
              <w:pStyle w:val="TAL"/>
              <w:rPr>
                <w:b/>
              </w:rPr>
            </w:pPr>
            <w:r w:rsidRPr="00F909FC">
              <w:rPr>
                <w:b/>
              </w:rPr>
              <w:t>E-UTRAN RRC_IDLE State Mobility</w:t>
            </w:r>
          </w:p>
        </w:tc>
        <w:tc>
          <w:tcPr>
            <w:tcW w:w="1720" w:type="dxa"/>
            <w:gridSpan w:val="2"/>
            <w:shd w:val="pct10" w:color="auto" w:fill="FFFFFF"/>
          </w:tcPr>
          <w:p w14:paraId="773D6C9B" w14:textId="77777777" w:rsidR="00353ACB" w:rsidRPr="00F909FC" w:rsidRDefault="00353ACB" w:rsidP="00751D99">
            <w:pPr>
              <w:pStyle w:val="TAL"/>
              <w:rPr>
                <w:b/>
              </w:rPr>
            </w:pPr>
          </w:p>
        </w:tc>
      </w:tr>
      <w:tr w:rsidR="00353ACB" w:rsidRPr="00F909FC" w14:paraId="0FF469CF" w14:textId="77777777" w:rsidTr="00353ACB">
        <w:trPr>
          <w:cantSplit/>
          <w:jc w:val="center"/>
        </w:trPr>
        <w:tc>
          <w:tcPr>
            <w:tcW w:w="935" w:type="dxa"/>
            <w:tcBorders>
              <w:bottom w:val="single" w:sz="6" w:space="0" w:color="auto"/>
            </w:tcBorders>
          </w:tcPr>
          <w:p w14:paraId="638DB4C0" w14:textId="77777777" w:rsidR="00353ACB" w:rsidRPr="00F909FC" w:rsidRDefault="00353ACB" w:rsidP="00751D99">
            <w:pPr>
              <w:pStyle w:val="TAL"/>
            </w:pPr>
            <w:r w:rsidRPr="00F909FC">
              <w:t>4.2.1</w:t>
            </w:r>
          </w:p>
        </w:tc>
        <w:tc>
          <w:tcPr>
            <w:tcW w:w="2966" w:type="dxa"/>
            <w:tcBorders>
              <w:bottom w:val="single" w:sz="6" w:space="0" w:color="auto"/>
            </w:tcBorders>
          </w:tcPr>
          <w:p w14:paraId="4E5C25AE" w14:textId="77777777" w:rsidR="00353ACB" w:rsidRPr="00F909FC" w:rsidRDefault="00353ACB" w:rsidP="00751D99">
            <w:pPr>
              <w:pStyle w:val="TAL"/>
            </w:pPr>
            <w:r w:rsidRPr="00F909FC">
              <w:t>E-UTRAN FDD - FDD cell re-selection intra frequency case</w:t>
            </w:r>
          </w:p>
        </w:tc>
        <w:tc>
          <w:tcPr>
            <w:tcW w:w="826" w:type="dxa"/>
            <w:tcBorders>
              <w:bottom w:val="single" w:sz="6" w:space="0" w:color="auto"/>
            </w:tcBorders>
          </w:tcPr>
          <w:p w14:paraId="401E6EAF" w14:textId="77777777" w:rsidR="00353ACB" w:rsidRPr="00F909FC" w:rsidRDefault="00353ACB" w:rsidP="00751D99">
            <w:pPr>
              <w:pStyle w:val="TAL"/>
            </w:pPr>
            <w:r w:rsidRPr="00F909FC">
              <w:t>Rel-8</w:t>
            </w:r>
          </w:p>
        </w:tc>
        <w:tc>
          <w:tcPr>
            <w:tcW w:w="1276" w:type="dxa"/>
            <w:tcBorders>
              <w:bottom w:val="single" w:sz="6" w:space="0" w:color="auto"/>
            </w:tcBorders>
          </w:tcPr>
          <w:p w14:paraId="6A890DAF" w14:textId="77777777" w:rsidR="00353ACB" w:rsidRPr="00F909FC" w:rsidRDefault="00353ACB" w:rsidP="00751D99">
            <w:pPr>
              <w:pStyle w:val="TAL"/>
            </w:pPr>
            <w:r w:rsidRPr="00F909FC">
              <w:t>C01</w:t>
            </w:r>
          </w:p>
        </w:tc>
        <w:tc>
          <w:tcPr>
            <w:tcW w:w="2476" w:type="dxa"/>
            <w:tcBorders>
              <w:bottom w:val="single" w:sz="6" w:space="0" w:color="auto"/>
            </w:tcBorders>
          </w:tcPr>
          <w:p w14:paraId="26DED1CF" w14:textId="77777777" w:rsidR="00353ACB" w:rsidRPr="00F909FC" w:rsidRDefault="00353ACB" w:rsidP="00751D99">
            <w:pPr>
              <w:pStyle w:val="TAL"/>
            </w:pPr>
            <w:r w:rsidRPr="00F909FC">
              <w:t>UE supporting E-UTRA FDD</w:t>
            </w:r>
          </w:p>
        </w:tc>
        <w:tc>
          <w:tcPr>
            <w:tcW w:w="1668" w:type="dxa"/>
            <w:shd w:val="clear" w:color="auto" w:fill="auto"/>
          </w:tcPr>
          <w:p w14:paraId="4D23C6DE" w14:textId="77777777" w:rsidR="00353ACB" w:rsidRPr="00F909FC" w:rsidRDefault="00353ACB" w:rsidP="00751D99">
            <w:pPr>
              <w:pStyle w:val="TAL"/>
            </w:pPr>
          </w:p>
        </w:tc>
        <w:tc>
          <w:tcPr>
            <w:tcW w:w="1695" w:type="dxa"/>
            <w:shd w:val="clear" w:color="auto" w:fill="auto"/>
          </w:tcPr>
          <w:p w14:paraId="7091163A" w14:textId="77777777" w:rsidR="00353ACB" w:rsidRPr="00F909FC" w:rsidRDefault="00353ACB" w:rsidP="00751D99">
            <w:pPr>
              <w:pStyle w:val="TAL"/>
            </w:pPr>
          </w:p>
        </w:tc>
        <w:tc>
          <w:tcPr>
            <w:tcW w:w="1720" w:type="dxa"/>
            <w:gridSpan w:val="2"/>
          </w:tcPr>
          <w:p w14:paraId="090E9846" w14:textId="77777777" w:rsidR="00353ACB" w:rsidRPr="00F909FC" w:rsidRDefault="00353ACB" w:rsidP="00751D99">
            <w:pPr>
              <w:pStyle w:val="TAL"/>
            </w:pPr>
            <w:r w:rsidRPr="00F909FC">
              <w:t>2Rx, 4Rx</w:t>
            </w:r>
          </w:p>
        </w:tc>
      </w:tr>
      <w:tr w:rsidR="00353ACB" w:rsidRPr="00F909FC" w14:paraId="1D04E3AA" w14:textId="77777777" w:rsidTr="00353ACB">
        <w:trPr>
          <w:cantSplit/>
          <w:jc w:val="center"/>
        </w:trPr>
        <w:tc>
          <w:tcPr>
            <w:tcW w:w="935" w:type="dxa"/>
            <w:tcBorders>
              <w:bottom w:val="single" w:sz="6" w:space="0" w:color="auto"/>
            </w:tcBorders>
          </w:tcPr>
          <w:p w14:paraId="2E8BDC67" w14:textId="77777777" w:rsidR="00353ACB" w:rsidRPr="00F909FC" w:rsidRDefault="00353ACB" w:rsidP="00751D99">
            <w:pPr>
              <w:pStyle w:val="TAL"/>
            </w:pPr>
            <w:r w:rsidRPr="00F909FC">
              <w:t>4.2.2</w:t>
            </w:r>
          </w:p>
        </w:tc>
        <w:tc>
          <w:tcPr>
            <w:tcW w:w="2966" w:type="dxa"/>
            <w:tcBorders>
              <w:bottom w:val="single" w:sz="6" w:space="0" w:color="auto"/>
            </w:tcBorders>
          </w:tcPr>
          <w:p w14:paraId="469329B8" w14:textId="77777777" w:rsidR="00353ACB" w:rsidRPr="00F909FC" w:rsidRDefault="00353ACB" w:rsidP="00751D99">
            <w:pPr>
              <w:pStyle w:val="TAL"/>
            </w:pPr>
            <w:r w:rsidRPr="00F909FC">
              <w:t>E-UTRAN TDD - TDD cell re-selection intra frequency case</w:t>
            </w:r>
          </w:p>
        </w:tc>
        <w:tc>
          <w:tcPr>
            <w:tcW w:w="826" w:type="dxa"/>
            <w:tcBorders>
              <w:bottom w:val="single" w:sz="6" w:space="0" w:color="auto"/>
            </w:tcBorders>
          </w:tcPr>
          <w:p w14:paraId="16B44A91" w14:textId="77777777" w:rsidR="00353ACB" w:rsidRPr="00F909FC" w:rsidRDefault="00353ACB" w:rsidP="00751D99">
            <w:pPr>
              <w:pStyle w:val="TAL"/>
            </w:pPr>
            <w:r w:rsidRPr="00F909FC">
              <w:t>Rel-8</w:t>
            </w:r>
          </w:p>
        </w:tc>
        <w:tc>
          <w:tcPr>
            <w:tcW w:w="1276" w:type="dxa"/>
            <w:tcBorders>
              <w:bottom w:val="single" w:sz="6" w:space="0" w:color="auto"/>
            </w:tcBorders>
          </w:tcPr>
          <w:p w14:paraId="1D9D6489" w14:textId="77777777" w:rsidR="00353ACB" w:rsidRPr="00F909FC" w:rsidRDefault="00353ACB" w:rsidP="00751D99">
            <w:pPr>
              <w:pStyle w:val="TAL"/>
            </w:pPr>
            <w:r w:rsidRPr="00F909FC">
              <w:t>C02</w:t>
            </w:r>
          </w:p>
        </w:tc>
        <w:tc>
          <w:tcPr>
            <w:tcW w:w="2476" w:type="dxa"/>
            <w:tcBorders>
              <w:bottom w:val="single" w:sz="6" w:space="0" w:color="auto"/>
            </w:tcBorders>
          </w:tcPr>
          <w:p w14:paraId="3A2696AA" w14:textId="77777777" w:rsidR="00353ACB" w:rsidRPr="00F909FC" w:rsidRDefault="00353ACB" w:rsidP="00751D99">
            <w:pPr>
              <w:pStyle w:val="TAL"/>
            </w:pPr>
            <w:r w:rsidRPr="00F909FC">
              <w:t>UE supporting E-UTRA TDD</w:t>
            </w:r>
          </w:p>
        </w:tc>
        <w:tc>
          <w:tcPr>
            <w:tcW w:w="1668" w:type="dxa"/>
            <w:shd w:val="clear" w:color="auto" w:fill="auto"/>
          </w:tcPr>
          <w:p w14:paraId="756EC8C1" w14:textId="77777777" w:rsidR="00353ACB" w:rsidRPr="00F909FC" w:rsidRDefault="00353ACB" w:rsidP="00751D99">
            <w:pPr>
              <w:pStyle w:val="TAL"/>
            </w:pPr>
          </w:p>
        </w:tc>
        <w:tc>
          <w:tcPr>
            <w:tcW w:w="1695" w:type="dxa"/>
            <w:shd w:val="clear" w:color="auto" w:fill="auto"/>
          </w:tcPr>
          <w:p w14:paraId="36187B84" w14:textId="77777777" w:rsidR="00353ACB" w:rsidRPr="00F909FC" w:rsidRDefault="00353ACB" w:rsidP="00751D99">
            <w:pPr>
              <w:pStyle w:val="TAL"/>
            </w:pPr>
          </w:p>
        </w:tc>
        <w:tc>
          <w:tcPr>
            <w:tcW w:w="1720" w:type="dxa"/>
            <w:gridSpan w:val="2"/>
          </w:tcPr>
          <w:p w14:paraId="644743E7" w14:textId="77777777" w:rsidR="00353ACB" w:rsidRPr="00F909FC" w:rsidRDefault="00353ACB" w:rsidP="00751D99">
            <w:pPr>
              <w:pStyle w:val="TAL"/>
            </w:pPr>
            <w:r w:rsidRPr="00F909FC">
              <w:t>2Rx, 4Rx</w:t>
            </w:r>
          </w:p>
        </w:tc>
      </w:tr>
      <w:tr w:rsidR="00353ACB" w:rsidRPr="00F909FC" w14:paraId="6E9C5230" w14:textId="77777777" w:rsidTr="00353ACB">
        <w:trPr>
          <w:cantSplit/>
          <w:jc w:val="center"/>
        </w:trPr>
        <w:tc>
          <w:tcPr>
            <w:tcW w:w="935" w:type="dxa"/>
            <w:tcBorders>
              <w:bottom w:val="single" w:sz="6" w:space="0" w:color="auto"/>
            </w:tcBorders>
          </w:tcPr>
          <w:p w14:paraId="5F9EB611" w14:textId="77777777" w:rsidR="00353ACB" w:rsidRPr="00F909FC" w:rsidRDefault="00353ACB" w:rsidP="00751D99">
            <w:pPr>
              <w:pStyle w:val="TAL"/>
            </w:pPr>
            <w:r w:rsidRPr="00F909FC">
              <w:t>4.2.3</w:t>
            </w:r>
          </w:p>
        </w:tc>
        <w:tc>
          <w:tcPr>
            <w:tcW w:w="2966" w:type="dxa"/>
            <w:tcBorders>
              <w:bottom w:val="single" w:sz="6" w:space="0" w:color="auto"/>
            </w:tcBorders>
          </w:tcPr>
          <w:p w14:paraId="66BB84B0" w14:textId="77777777" w:rsidR="00353ACB" w:rsidRPr="00F909FC" w:rsidRDefault="00353ACB" w:rsidP="00751D99">
            <w:pPr>
              <w:pStyle w:val="TAL"/>
            </w:pPr>
            <w:r w:rsidRPr="00F909FC">
              <w:t>E-UTRAN FDD - FDD cell re-selection inter frequency case</w:t>
            </w:r>
          </w:p>
        </w:tc>
        <w:tc>
          <w:tcPr>
            <w:tcW w:w="826" w:type="dxa"/>
            <w:tcBorders>
              <w:bottom w:val="single" w:sz="6" w:space="0" w:color="auto"/>
            </w:tcBorders>
          </w:tcPr>
          <w:p w14:paraId="42DE3DF6" w14:textId="77777777" w:rsidR="00353ACB" w:rsidRPr="00F909FC" w:rsidRDefault="00353ACB" w:rsidP="00751D99">
            <w:pPr>
              <w:pStyle w:val="TAL"/>
            </w:pPr>
            <w:r w:rsidRPr="00F909FC">
              <w:t>Rel-8</w:t>
            </w:r>
          </w:p>
        </w:tc>
        <w:tc>
          <w:tcPr>
            <w:tcW w:w="1276" w:type="dxa"/>
            <w:tcBorders>
              <w:bottom w:val="single" w:sz="6" w:space="0" w:color="auto"/>
            </w:tcBorders>
          </w:tcPr>
          <w:p w14:paraId="62FBE107" w14:textId="77777777" w:rsidR="00353ACB" w:rsidRPr="00F909FC" w:rsidRDefault="00353ACB" w:rsidP="00751D99">
            <w:pPr>
              <w:pStyle w:val="TAL"/>
            </w:pPr>
            <w:r w:rsidRPr="00F909FC">
              <w:t>C01</w:t>
            </w:r>
          </w:p>
        </w:tc>
        <w:tc>
          <w:tcPr>
            <w:tcW w:w="2476" w:type="dxa"/>
            <w:tcBorders>
              <w:bottom w:val="single" w:sz="6" w:space="0" w:color="auto"/>
            </w:tcBorders>
          </w:tcPr>
          <w:p w14:paraId="73F4C180" w14:textId="77777777" w:rsidR="00353ACB" w:rsidRPr="00F909FC" w:rsidRDefault="00353ACB" w:rsidP="00751D99">
            <w:pPr>
              <w:pStyle w:val="TAL"/>
            </w:pPr>
            <w:r w:rsidRPr="00F909FC">
              <w:t>UE supporting E-UTRA FDD</w:t>
            </w:r>
          </w:p>
        </w:tc>
        <w:tc>
          <w:tcPr>
            <w:tcW w:w="1668" w:type="dxa"/>
            <w:shd w:val="clear" w:color="auto" w:fill="auto"/>
          </w:tcPr>
          <w:p w14:paraId="0FB0444A" w14:textId="77777777" w:rsidR="00353ACB" w:rsidRPr="00F909FC" w:rsidRDefault="00353ACB" w:rsidP="00751D99">
            <w:pPr>
              <w:pStyle w:val="TAL"/>
            </w:pPr>
          </w:p>
        </w:tc>
        <w:tc>
          <w:tcPr>
            <w:tcW w:w="1695" w:type="dxa"/>
            <w:shd w:val="clear" w:color="auto" w:fill="auto"/>
          </w:tcPr>
          <w:p w14:paraId="783876DD" w14:textId="77777777" w:rsidR="00353ACB" w:rsidRPr="00F909FC" w:rsidRDefault="00353ACB" w:rsidP="00751D99">
            <w:pPr>
              <w:pStyle w:val="TAL"/>
            </w:pPr>
          </w:p>
        </w:tc>
        <w:tc>
          <w:tcPr>
            <w:tcW w:w="1720" w:type="dxa"/>
            <w:gridSpan w:val="2"/>
          </w:tcPr>
          <w:p w14:paraId="2934EE07" w14:textId="77777777" w:rsidR="00353ACB" w:rsidRPr="00F909FC" w:rsidRDefault="00353ACB" w:rsidP="00751D99">
            <w:pPr>
              <w:pStyle w:val="TAL"/>
            </w:pPr>
            <w:r w:rsidRPr="00F909FC">
              <w:t>2Rx, 4Rx</w:t>
            </w:r>
          </w:p>
        </w:tc>
      </w:tr>
      <w:tr w:rsidR="00353ACB" w:rsidRPr="00F909FC" w14:paraId="1F7719E0" w14:textId="77777777" w:rsidTr="00353ACB">
        <w:trPr>
          <w:cantSplit/>
          <w:jc w:val="center"/>
        </w:trPr>
        <w:tc>
          <w:tcPr>
            <w:tcW w:w="935" w:type="dxa"/>
            <w:tcBorders>
              <w:bottom w:val="single" w:sz="6" w:space="0" w:color="auto"/>
            </w:tcBorders>
          </w:tcPr>
          <w:p w14:paraId="7E09FEDC" w14:textId="77777777" w:rsidR="00353ACB" w:rsidRPr="00F909FC" w:rsidRDefault="00353ACB" w:rsidP="00751D99">
            <w:pPr>
              <w:pStyle w:val="TAL"/>
            </w:pPr>
            <w:r w:rsidRPr="00F909FC">
              <w:t>4.2.4</w:t>
            </w:r>
          </w:p>
        </w:tc>
        <w:tc>
          <w:tcPr>
            <w:tcW w:w="2966" w:type="dxa"/>
            <w:tcBorders>
              <w:bottom w:val="single" w:sz="6" w:space="0" w:color="auto"/>
            </w:tcBorders>
          </w:tcPr>
          <w:p w14:paraId="60832ED6" w14:textId="77777777" w:rsidR="00353ACB" w:rsidRPr="00F909FC" w:rsidRDefault="00353ACB" w:rsidP="00751D99">
            <w:pPr>
              <w:pStyle w:val="TAL"/>
            </w:pPr>
            <w:r w:rsidRPr="00F909FC">
              <w:t>E-UTRAN FDD - TDD cell re-selection inter frequency case</w:t>
            </w:r>
          </w:p>
        </w:tc>
        <w:tc>
          <w:tcPr>
            <w:tcW w:w="826" w:type="dxa"/>
            <w:tcBorders>
              <w:bottom w:val="single" w:sz="6" w:space="0" w:color="auto"/>
            </w:tcBorders>
          </w:tcPr>
          <w:p w14:paraId="23A8BDC2" w14:textId="77777777" w:rsidR="00353ACB" w:rsidRPr="00F909FC" w:rsidRDefault="00353ACB" w:rsidP="00751D99">
            <w:pPr>
              <w:pStyle w:val="TAL"/>
            </w:pPr>
            <w:r w:rsidRPr="00F909FC">
              <w:t>Rel-</w:t>
            </w:r>
            <w:r w:rsidRPr="00F909FC">
              <w:rPr>
                <w:lang w:eastAsia="zh-CN"/>
              </w:rPr>
              <w:t>9</w:t>
            </w:r>
          </w:p>
        </w:tc>
        <w:tc>
          <w:tcPr>
            <w:tcW w:w="1276" w:type="dxa"/>
            <w:tcBorders>
              <w:bottom w:val="single" w:sz="6" w:space="0" w:color="auto"/>
            </w:tcBorders>
          </w:tcPr>
          <w:p w14:paraId="1B84722D" w14:textId="77777777" w:rsidR="00353ACB" w:rsidRPr="00F909FC" w:rsidRDefault="00353ACB" w:rsidP="00751D99">
            <w:pPr>
              <w:pStyle w:val="TAL"/>
            </w:pPr>
            <w:r w:rsidRPr="00F909FC">
              <w:t>C03</w:t>
            </w:r>
          </w:p>
        </w:tc>
        <w:tc>
          <w:tcPr>
            <w:tcW w:w="2476" w:type="dxa"/>
            <w:tcBorders>
              <w:bottom w:val="single" w:sz="6" w:space="0" w:color="auto"/>
            </w:tcBorders>
          </w:tcPr>
          <w:p w14:paraId="431CF2C0" w14:textId="77777777" w:rsidR="00353ACB" w:rsidRPr="00F909FC" w:rsidRDefault="00353ACB" w:rsidP="00751D99">
            <w:pPr>
              <w:pStyle w:val="TAL"/>
            </w:pPr>
            <w:r w:rsidRPr="00F909FC">
              <w:t>UE supporting E-UTRA FDD and E-UTRA TDD</w:t>
            </w:r>
          </w:p>
        </w:tc>
        <w:tc>
          <w:tcPr>
            <w:tcW w:w="1668" w:type="dxa"/>
            <w:shd w:val="clear" w:color="auto" w:fill="auto"/>
          </w:tcPr>
          <w:p w14:paraId="489997C0" w14:textId="77777777" w:rsidR="00353ACB" w:rsidRPr="00F909FC" w:rsidRDefault="00353ACB" w:rsidP="00751D99">
            <w:pPr>
              <w:pStyle w:val="TAL"/>
            </w:pPr>
          </w:p>
        </w:tc>
        <w:tc>
          <w:tcPr>
            <w:tcW w:w="1695" w:type="dxa"/>
            <w:shd w:val="clear" w:color="auto" w:fill="auto"/>
          </w:tcPr>
          <w:p w14:paraId="475F7F16" w14:textId="77777777" w:rsidR="00353ACB" w:rsidRPr="00F909FC" w:rsidRDefault="00353ACB" w:rsidP="00751D99">
            <w:pPr>
              <w:pStyle w:val="TAL"/>
            </w:pPr>
          </w:p>
        </w:tc>
        <w:tc>
          <w:tcPr>
            <w:tcW w:w="1720" w:type="dxa"/>
            <w:gridSpan w:val="2"/>
          </w:tcPr>
          <w:p w14:paraId="359B3CC5" w14:textId="77777777" w:rsidR="00353ACB" w:rsidRPr="00F909FC" w:rsidRDefault="00353ACB" w:rsidP="00751D99">
            <w:pPr>
              <w:pStyle w:val="TAL"/>
            </w:pPr>
            <w:r w:rsidRPr="00F909FC">
              <w:t>2Rx, 4Rx</w:t>
            </w:r>
          </w:p>
        </w:tc>
      </w:tr>
      <w:tr w:rsidR="007A3812" w:rsidRPr="00F909FC" w14:paraId="3D14C6F1" w14:textId="77777777" w:rsidTr="00F40C01">
        <w:trPr>
          <w:cantSplit/>
          <w:jc w:val="center"/>
        </w:trPr>
        <w:tc>
          <w:tcPr>
            <w:tcW w:w="13562" w:type="dxa"/>
            <w:gridSpan w:val="9"/>
            <w:tcBorders>
              <w:bottom w:val="single" w:sz="6" w:space="0" w:color="auto"/>
            </w:tcBorders>
          </w:tcPr>
          <w:p w14:paraId="56F62C77" w14:textId="00579677" w:rsidR="007A3812" w:rsidRPr="00F909FC" w:rsidRDefault="007A3812" w:rsidP="00751D99">
            <w:pPr>
              <w:pStyle w:val="TAL"/>
            </w:pPr>
            <w:r w:rsidRPr="003F6AFD">
              <w:rPr>
                <w:rFonts w:hint="eastAsia"/>
                <w:color w:val="FF0000"/>
                <w:lang w:eastAsia="zh-CN"/>
              </w:rPr>
              <w:t>&lt;</w:t>
            </w:r>
            <w:r w:rsidRPr="003F6AFD">
              <w:rPr>
                <w:color w:val="FF0000"/>
                <w:lang w:eastAsia="zh-CN"/>
              </w:rPr>
              <w:t>Unchanged lines skipped&gt;</w:t>
            </w:r>
          </w:p>
        </w:tc>
      </w:tr>
      <w:tr w:rsidR="00353ACB" w:rsidRPr="00F909FC" w14:paraId="0BB25B8E" w14:textId="77777777" w:rsidTr="00353ACB">
        <w:trPr>
          <w:cantSplit/>
          <w:jc w:val="center"/>
        </w:trPr>
        <w:tc>
          <w:tcPr>
            <w:tcW w:w="935" w:type="dxa"/>
            <w:tcBorders>
              <w:bottom w:val="single" w:sz="6" w:space="0" w:color="auto"/>
            </w:tcBorders>
          </w:tcPr>
          <w:p w14:paraId="6AF5C5F3" w14:textId="77777777" w:rsidR="00353ACB" w:rsidRPr="00F909FC" w:rsidRDefault="00353ACB" w:rsidP="00751D99">
            <w:pPr>
              <w:pStyle w:val="TAL"/>
              <w:rPr>
                <w:lang w:eastAsia="zh-CN"/>
              </w:rPr>
            </w:pPr>
            <w:r w:rsidRPr="00F909FC">
              <w:t>5.1.18</w:t>
            </w:r>
          </w:p>
        </w:tc>
        <w:tc>
          <w:tcPr>
            <w:tcW w:w="2966" w:type="dxa"/>
            <w:tcBorders>
              <w:bottom w:val="single" w:sz="6" w:space="0" w:color="auto"/>
            </w:tcBorders>
          </w:tcPr>
          <w:p w14:paraId="71B7E6DF" w14:textId="77777777" w:rsidR="00353ACB" w:rsidRPr="00F909FC" w:rsidRDefault="00353ACB" w:rsidP="00751D99">
            <w:pPr>
              <w:pStyle w:val="TAL"/>
            </w:pPr>
            <w:r w:rsidRPr="00F909FC">
              <w:t xml:space="preserve">E-UTRAN TDD Intra frequency handover for CE UEs in </w:t>
            </w:r>
            <w:proofErr w:type="spellStart"/>
            <w:r w:rsidRPr="00F909FC">
              <w:t>CEModeB</w:t>
            </w:r>
            <w:proofErr w:type="spellEnd"/>
          </w:p>
        </w:tc>
        <w:tc>
          <w:tcPr>
            <w:tcW w:w="826" w:type="dxa"/>
            <w:tcBorders>
              <w:bottom w:val="single" w:sz="6" w:space="0" w:color="auto"/>
            </w:tcBorders>
          </w:tcPr>
          <w:p w14:paraId="3720F2EC" w14:textId="77777777" w:rsidR="00353ACB" w:rsidRPr="00F909FC" w:rsidRDefault="00353ACB" w:rsidP="00751D99">
            <w:pPr>
              <w:pStyle w:val="TAL"/>
              <w:rPr>
                <w:lang w:eastAsia="zh-CN"/>
              </w:rPr>
            </w:pPr>
            <w:r w:rsidRPr="00F909FC">
              <w:t>Rel-13</w:t>
            </w:r>
          </w:p>
        </w:tc>
        <w:tc>
          <w:tcPr>
            <w:tcW w:w="1276" w:type="dxa"/>
            <w:tcBorders>
              <w:bottom w:val="single" w:sz="6" w:space="0" w:color="auto"/>
            </w:tcBorders>
          </w:tcPr>
          <w:p w14:paraId="06140F98" w14:textId="77777777" w:rsidR="00353ACB" w:rsidRPr="00F909FC" w:rsidRDefault="00353ACB" w:rsidP="00751D99">
            <w:pPr>
              <w:pStyle w:val="TAL"/>
              <w:rPr>
                <w:lang w:eastAsia="zh-CN"/>
              </w:rPr>
            </w:pPr>
            <w:r w:rsidRPr="00F909FC">
              <w:rPr>
                <w:rFonts w:eastAsia="PMingLiU"/>
                <w:lang w:eastAsia="zh-TW"/>
              </w:rPr>
              <w:t>C93e</w:t>
            </w:r>
          </w:p>
        </w:tc>
        <w:tc>
          <w:tcPr>
            <w:tcW w:w="2476" w:type="dxa"/>
            <w:tcBorders>
              <w:bottom w:val="single" w:sz="6" w:space="0" w:color="auto"/>
            </w:tcBorders>
          </w:tcPr>
          <w:p w14:paraId="4AA6F51D" w14:textId="77777777" w:rsidR="00353ACB" w:rsidRPr="00F909FC" w:rsidRDefault="00353ACB" w:rsidP="00751D99">
            <w:pPr>
              <w:pStyle w:val="TAL"/>
            </w:pPr>
            <w:r w:rsidRPr="00F909FC">
              <w:t xml:space="preserve">UE supporting E-UTRA TDD and </w:t>
            </w:r>
            <w:proofErr w:type="spellStart"/>
            <w:r w:rsidRPr="00F909FC">
              <w:t>CEModeB</w:t>
            </w:r>
            <w:proofErr w:type="spellEnd"/>
          </w:p>
        </w:tc>
        <w:tc>
          <w:tcPr>
            <w:tcW w:w="1668" w:type="dxa"/>
            <w:shd w:val="clear" w:color="auto" w:fill="auto"/>
          </w:tcPr>
          <w:p w14:paraId="02162A89" w14:textId="77777777" w:rsidR="00353ACB" w:rsidRPr="00F909FC" w:rsidRDefault="00353ACB" w:rsidP="00751D99">
            <w:pPr>
              <w:pStyle w:val="TAL"/>
            </w:pPr>
          </w:p>
        </w:tc>
        <w:tc>
          <w:tcPr>
            <w:tcW w:w="1695" w:type="dxa"/>
            <w:shd w:val="clear" w:color="auto" w:fill="auto"/>
          </w:tcPr>
          <w:p w14:paraId="276A8ACF" w14:textId="77777777" w:rsidR="00353ACB" w:rsidRPr="00F909FC" w:rsidRDefault="00353ACB" w:rsidP="00751D99">
            <w:pPr>
              <w:pStyle w:val="TAL"/>
            </w:pPr>
          </w:p>
        </w:tc>
        <w:tc>
          <w:tcPr>
            <w:tcW w:w="1720" w:type="dxa"/>
            <w:gridSpan w:val="2"/>
          </w:tcPr>
          <w:p w14:paraId="3D5BF427" w14:textId="77777777" w:rsidR="00353ACB" w:rsidRPr="00F909FC" w:rsidRDefault="00353ACB" w:rsidP="00751D99">
            <w:pPr>
              <w:pStyle w:val="TAL"/>
            </w:pPr>
          </w:p>
        </w:tc>
      </w:tr>
      <w:tr w:rsidR="00353ACB" w:rsidRPr="00F909FC" w14:paraId="4A629ED5" w14:textId="77777777" w:rsidTr="00353ACB">
        <w:trPr>
          <w:cantSplit/>
          <w:jc w:val="center"/>
        </w:trPr>
        <w:tc>
          <w:tcPr>
            <w:tcW w:w="935" w:type="dxa"/>
            <w:tcBorders>
              <w:bottom w:val="single" w:sz="6" w:space="0" w:color="auto"/>
            </w:tcBorders>
          </w:tcPr>
          <w:p w14:paraId="546F12D4" w14:textId="77777777" w:rsidR="00353ACB" w:rsidRPr="00F909FC" w:rsidRDefault="00353ACB" w:rsidP="00751D99">
            <w:pPr>
              <w:pStyle w:val="TAL"/>
              <w:rPr>
                <w:rFonts w:eastAsia="PMingLiU"/>
                <w:lang w:eastAsia="zh-TW"/>
              </w:rPr>
            </w:pPr>
            <w:r w:rsidRPr="00F909FC">
              <w:t>5.1.1</w:t>
            </w:r>
            <w:r w:rsidRPr="00F909FC">
              <w:rPr>
                <w:rFonts w:eastAsia="PMingLiU"/>
                <w:lang w:eastAsia="zh-TW"/>
              </w:rPr>
              <w:t>9</w:t>
            </w:r>
          </w:p>
        </w:tc>
        <w:tc>
          <w:tcPr>
            <w:tcW w:w="2966" w:type="dxa"/>
            <w:tcBorders>
              <w:bottom w:val="single" w:sz="6" w:space="0" w:color="auto"/>
            </w:tcBorders>
          </w:tcPr>
          <w:p w14:paraId="44322A5A" w14:textId="77777777" w:rsidR="00353ACB" w:rsidRPr="00F909FC" w:rsidRDefault="00353ACB" w:rsidP="00751D99">
            <w:pPr>
              <w:pStyle w:val="TAL"/>
            </w:pPr>
            <w:r w:rsidRPr="00F909FC">
              <w:t>E-UTRAN FDD – FDD Intra frequency handover for UE Category 1bis</w:t>
            </w:r>
          </w:p>
        </w:tc>
        <w:tc>
          <w:tcPr>
            <w:tcW w:w="826" w:type="dxa"/>
            <w:tcBorders>
              <w:bottom w:val="single" w:sz="6" w:space="0" w:color="auto"/>
            </w:tcBorders>
          </w:tcPr>
          <w:p w14:paraId="538FA8A5" w14:textId="77777777" w:rsidR="00353ACB" w:rsidRPr="00F909FC" w:rsidRDefault="00353ACB" w:rsidP="00751D99">
            <w:pPr>
              <w:pStyle w:val="TAL"/>
              <w:rPr>
                <w:lang w:eastAsia="zh-CN"/>
              </w:rPr>
            </w:pPr>
            <w:r w:rsidRPr="00F909FC">
              <w:t>Rel-13</w:t>
            </w:r>
          </w:p>
        </w:tc>
        <w:tc>
          <w:tcPr>
            <w:tcW w:w="1276" w:type="dxa"/>
            <w:tcBorders>
              <w:bottom w:val="single" w:sz="6" w:space="0" w:color="auto"/>
            </w:tcBorders>
          </w:tcPr>
          <w:p w14:paraId="494595A3" w14:textId="77777777" w:rsidR="00353ACB" w:rsidRPr="00F909FC" w:rsidRDefault="00353ACB" w:rsidP="00751D99">
            <w:pPr>
              <w:pStyle w:val="TAL"/>
              <w:rPr>
                <w:lang w:eastAsia="zh-CN"/>
              </w:rPr>
            </w:pPr>
            <w:r w:rsidRPr="00F909FC">
              <w:rPr>
                <w:rFonts w:eastAsia="PMingLiU"/>
                <w:lang w:eastAsia="zh-TW"/>
              </w:rPr>
              <w:t>C194</w:t>
            </w:r>
          </w:p>
        </w:tc>
        <w:tc>
          <w:tcPr>
            <w:tcW w:w="2476" w:type="dxa"/>
            <w:tcBorders>
              <w:bottom w:val="single" w:sz="6" w:space="0" w:color="auto"/>
            </w:tcBorders>
          </w:tcPr>
          <w:p w14:paraId="0D8A63F0" w14:textId="77777777" w:rsidR="00353ACB" w:rsidRPr="00F909FC" w:rsidRDefault="00353ACB" w:rsidP="00751D99">
            <w:pPr>
              <w:pStyle w:val="TAL"/>
            </w:pPr>
            <w:r w:rsidRPr="00F909FC">
              <w:t xml:space="preserve">UE supporting E-UTRA FDD and </w:t>
            </w:r>
            <w:r w:rsidRPr="00F909FC">
              <w:rPr>
                <w:rFonts w:eastAsia="PMingLiU"/>
                <w:lang w:eastAsia="zh-TW"/>
              </w:rPr>
              <w:t>UE Category 1bis</w:t>
            </w:r>
          </w:p>
        </w:tc>
        <w:tc>
          <w:tcPr>
            <w:tcW w:w="1668" w:type="dxa"/>
            <w:shd w:val="clear" w:color="auto" w:fill="auto"/>
          </w:tcPr>
          <w:p w14:paraId="112899E0" w14:textId="77777777" w:rsidR="00353ACB" w:rsidRPr="00F909FC" w:rsidRDefault="00353ACB" w:rsidP="00751D99">
            <w:pPr>
              <w:pStyle w:val="TAL"/>
              <w:rPr>
                <w:highlight w:val="yellow"/>
              </w:rPr>
            </w:pPr>
          </w:p>
        </w:tc>
        <w:tc>
          <w:tcPr>
            <w:tcW w:w="1695" w:type="dxa"/>
            <w:shd w:val="clear" w:color="auto" w:fill="auto"/>
          </w:tcPr>
          <w:p w14:paraId="5DA3D5E1" w14:textId="77777777" w:rsidR="00353ACB" w:rsidRPr="00F909FC" w:rsidRDefault="00353ACB" w:rsidP="00751D99">
            <w:pPr>
              <w:pStyle w:val="TAL"/>
              <w:rPr>
                <w:highlight w:val="yellow"/>
              </w:rPr>
            </w:pPr>
          </w:p>
        </w:tc>
        <w:tc>
          <w:tcPr>
            <w:tcW w:w="1720" w:type="dxa"/>
            <w:gridSpan w:val="2"/>
          </w:tcPr>
          <w:p w14:paraId="7150F8B8" w14:textId="77777777" w:rsidR="00353ACB" w:rsidRPr="00F909FC" w:rsidRDefault="00353ACB" w:rsidP="00751D99">
            <w:pPr>
              <w:pStyle w:val="TAL"/>
              <w:rPr>
                <w:highlight w:val="yellow"/>
              </w:rPr>
            </w:pPr>
          </w:p>
        </w:tc>
      </w:tr>
      <w:tr w:rsidR="00353ACB" w:rsidRPr="00F909FC" w14:paraId="0F6BC80C" w14:textId="77777777" w:rsidTr="00353ACB">
        <w:trPr>
          <w:cantSplit/>
          <w:jc w:val="center"/>
        </w:trPr>
        <w:tc>
          <w:tcPr>
            <w:tcW w:w="935" w:type="dxa"/>
            <w:tcBorders>
              <w:bottom w:val="single" w:sz="6" w:space="0" w:color="auto"/>
            </w:tcBorders>
          </w:tcPr>
          <w:p w14:paraId="4474321D" w14:textId="77777777" w:rsidR="00353ACB" w:rsidRPr="00F909FC" w:rsidRDefault="00353ACB" w:rsidP="00751D99">
            <w:pPr>
              <w:pStyle w:val="TAL"/>
              <w:rPr>
                <w:rFonts w:eastAsia="PMingLiU"/>
                <w:lang w:eastAsia="zh-TW"/>
              </w:rPr>
            </w:pPr>
            <w:r w:rsidRPr="00F909FC">
              <w:t>5.1.</w:t>
            </w:r>
            <w:r w:rsidRPr="00F909FC">
              <w:rPr>
                <w:rFonts w:eastAsia="PMingLiU"/>
                <w:lang w:eastAsia="zh-TW"/>
              </w:rPr>
              <w:t>20</w:t>
            </w:r>
          </w:p>
        </w:tc>
        <w:tc>
          <w:tcPr>
            <w:tcW w:w="2966" w:type="dxa"/>
            <w:tcBorders>
              <w:bottom w:val="single" w:sz="6" w:space="0" w:color="auto"/>
            </w:tcBorders>
          </w:tcPr>
          <w:p w14:paraId="38B3491E" w14:textId="77777777" w:rsidR="00353ACB" w:rsidRPr="00F909FC" w:rsidRDefault="00353ACB" w:rsidP="00751D99">
            <w:pPr>
              <w:pStyle w:val="TAL"/>
            </w:pPr>
            <w:r w:rsidRPr="00F909FC">
              <w:t>E-UTRAN TDD – TDD Intra frequency handover for UE Category 1bis</w:t>
            </w:r>
          </w:p>
        </w:tc>
        <w:tc>
          <w:tcPr>
            <w:tcW w:w="826" w:type="dxa"/>
            <w:tcBorders>
              <w:bottom w:val="single" w:sz="6" w:space="0" w:color="auto"/>
            </w:tcBorders>
          </w:tcPr>
          <w:p w14:paraId="5108E1C8" w14:textId="77777777" w:rsidR="00353ACB" w:rsidRPr="00F909FC" w:rsidRDefault="00353ACB" w:rsidP="00751D99">
            <w:pPr>
              <w:pStyle w:val="TAL"/>
              <w:rPr>
                <w:lang w:eastAsia="zh-CN"/>
              </w:rPr>
            </w:pPr>
            <w:r w:rsidRPr="00F909FC">
              <w:t>Rel-13</w:t>
            </w:r>
          </w:p>
        </w:tc>
        <w:tc>
          <w:tcPr>
            <w:tcW w:w="1276" w:type="dxa"/>
            <w:tcBorders>
              <w:bottom w:val="single" w:sz="6" w:space="0" w:color="auto"/>
            </w:tcBorders>
          </w:tcPr>
          <w:p w14:paraId="5CCAA659" w14:textId="77777777" w:rsidR="00353ACB" w:rsidRPr="00F909FC" w:rsidRDefault="00353ACB" w:rsidP="00751D99">
            <w:pPr>
              <w:pStyle w:val="TAL"/>
              <w:rPr>
                <w:lang w:eastAsia="zh-CN"/>
              </w:rPr>
            </w:pPr>
            <w:r w:rsidRPr="00F909FC">
              <w:rPr>
                <w:rFonts w:eastAsia="PMingLiU" w:cs="Arial"/>
                <w:szCs w:val="18"/>
                <w:lang w:eastAsia="zh-TW"/>
              </w:rPr>
              <w:t>C195</w:t>
            </w:r>
          </w:p>
        </w:tc>
        <w:tc>
          <w:tcPr>
            <w:tcW w:w="2476" w:type="dxa"/>
            <w:tcBorders>
              <w:bottom w:val="single" w:sz="6" w:space="0" w:color="auto"/>
            </w:tcBorders>
          </w:tcPr>
          <w:p w14:paraId="655C855D" w14:textId="77777777" w:rsidR="00353ACB" w:rsidRPr="00F909FC" w:rsidRDefault="00353ACB" w:rsidP="00751D99">
            <w:pPr>
              <w:pStyle w:val="TAL"/>
            </w:pPr>
            <w:r w:rsidRPr="00F909FC">
              <w:rPr>
                <w:rFonts w:cs="Arial"/>
                <w:szCs w:val="18"/>
              </w:rPr>
              <w:t xml:space="preserve">UE supporting E-UTRA </w:t>
            </w:r>
            <w:r w:rsidRPr="00F909FC">
              <w:rPr>
                <w:rFonts w:eastAsia="PMingLiU" w:cs="Arial"/>
                <w:szCs w:val="18"/>
                <w:lang w:eastAsia="zh-TW"/>
              </w:rPr>
              <w:t>TDD</w:t>
            </w:r>
            <w:r w:rsidRPr="00F909FC">
              <w:rPr>
                <w:rFonts w:cs="Arial"/>
                <w:szCs w:val="18"/>
              </w:rPr>
              <w:t xml:space="preserve"> and </w:t>
            </w:r>
            <w:r w:rsidRPr="00F909FC">
              <w:rPr>
                <w:rFonts w:eastAsia="PMingLiU" w:cs="Arial"/>
                <w:szCs w:val="18"/>
                <w:lang w:eastAsia="zh-TW"/>
              </w:rPr>
              <w:t>UE Category 1bis</w:t>
            </w:r>
          </w:p>
        </w:tc>
        <w:tc>
          <w:tcPr>
            <w:tcW w:w="1668" w:type="dxa"/>
            <w:shd w:val="clear" w:color="auto" w:fill="auto"/>
          </w:tcPr>
          <w:p w14:paraId="2975233E" w14:textId="77777777" w:rsidR="00353ACB" w:rsidRPr="00F909FC" w:rsidRDefault="00353ACB" w:rsidP="00751D99">
            <w:pPr>
              <w:pStyle w:val="TAL"/>
            </w:pPr>
          </w:p>
        </w:tc>
        <w:tc>
          <w:tcPr>
            <w:tcW w:w="1695" w:type="dxa"/>
            <w:shd w:val="clear" w:color="auto" w:fill="auto"/>
          </w:tcPr>
          <w:p w14:paraId="0DD5CEEE" w14:textId="77777777" w:rsidR="00353ACB" w:rsidRPr="00F909FC" w:rsidRDefault="00353ACB" w:rsidP="00751D99">
            <w:pPr>
              <w:pStyle w:val="TAL"/>
            </w:pPr>
          </w:p>
        </w:tc>
        <w:tc>
          <w:tcPr>
            <w:tcW w:w="1720" w:type="dxa"/>
            <w:gridSpan w:val="2"/>
          </w:tcPr>
          <w:p w14:paraId="5E7025EC" w14:textId="77777777" w:rsidR="00353ACB" w:rsidRPr="00F909FC" w:rsidRDefault="00353ACB" w:rsidP="00751D99">
            <w:pPr>
              <w:pStyle w:val="TAL"/>
            </w:pPr>
          </w:p>
        </w:tc>
      </w:tr>
      <w:tr w:rsidR="00353ACB" w:rsidRPr="00F909FC" w14:paraId="64943B7E" w14:textId="77777777" w:rsidTr="00353ACB">
        <w:tblPrEx>
          <w:tblLook w:val="04A0" w:firstRow="1" w:lastRow="0" w:firstColumn="1" w:lastColumn="0" w:noHBand="0" w:noVBand="1"/>
        </w:tblPrEx>
        <w:trPr>
          <w:cantSplit/>
          <w:jc w:val="center"/>
        </w:trPr>
        <w:tc>
          <w:tcPr>
            <w:tcW w:w="935" w:type="dxa"/>
            <w:tcBorders>
              <w:top w:val="single" w:sz="6" w:space="0" w:color="auto"/>
              <w:left w:val="single" w:sz="6" w:space="0" w:color="auto"/>
              <w:bottom w:val="single" w:sz="6" w:space="0" w:color="auto"/>
              <w:right w:val="single" w:sz="6" w:space="0" w:color="auto"/>
            </w:tcBorders>
          </w:tcPr>
          <w:p w14:paraId="34E62AC2" w14:textId="77777777" w:rsidR="00353ACB" w:rsidRPr="00F909FC" w:rsidRDefault="00353ACB" w:rsidP="00751D99">
            <w:pPr>
              <w:keepNext/>
              <w:keepLines/>
              <w:spacing w:after="0"/>
              <w:rPr>
                <w:rFonts w:ascii="Arial" w:hAnsi="Arial"/>
                <w:sz w:val="18"/>
              </w:rPr>
            </w:pPr>
            <w:r w:rsidRPr="00F909FC">
              <w:rPr>
                <w:rFonts w:ascii="Arial" w:hAnsi="Arial"/>
                <w:sz w:val="18"/>
              </w:rPr>
              <w:t>5.1.28</w:t>
            </w:r>
          </w:p>
        </w:tc>
        <w:tc>
          <w:tcPr>
            <w:tcW w:w="2966" w:type="dxa"/>
            <w:tcBorders>
              <w:top w:val="single" w:sz="6" w:space="0" w:color="auto"/>
              <w:left w:val="single" w:sz="6" w:space="0" w:color="auto"/>
              <w:bottom w:val="single" w:sz="6" w:space="0" w:color="auto"/>
              <w:right w:val="single" w:sz="6" w:space="0" w:color="auto"/>
            </w:tcBorders>
          </w:tcPr>
          <w:p w14:paraId="7D03295E" w14:textId="77777777" w:rsidR="00353ACB" w:rsidRPr="00F909FC" w:rsidRDefault="00353ACB" w:rsidP="00751D99">
            <w:pPr>
              <w:keepNext/>
              <w:keepLines/>
              <w:spacing w:after="0"/>
              <w:rPr>
                <w:rFonts w:ascii="Arial" w:hAnsi="Arial"/>
                <w:sz w:val="18"/>
              </w:rPr>
            </w:pPr>
            <w:r w:rsidRPr="00F909FC">
              <w:rPr>
                <w:rFonts w:ascii="Arial" w:hAnsi="Arial"/>
                <w:sz w:val="18"/>
              </w:rPr>
              <w:t xml:space="preserve">E-UTRAN HD-FDD inter frequency handover for CE UEs in </w:t>
            </w:r>
            <w:proofErr w:type="spellStart"/>
            <w:r w:rsidRPr="00F909FC">
              <w:rPr>
                <w:rFonts w:ascii="Arial" w:hAnsi="Arial"/>
                <w:sz w:val="18"/>
              </w:rPr>
              <w:t>CEModeA</w:t>
            </w:r>
            <w:proofErr w:type="spellEnd"/>
          </w:p>
        </w:tc>
        <w:tc>
          <w:tcPr>
            <w:tcW w:w="826" w:type="dxa"/>
            <w:tcBorders>
              <w:top w:val="single" w:sz="6" w:space="0" w:color="auto"/>
              <w:left w:val="single" w:sz="6" w:space="0" w:color="auto"/>
              <w:bottom w:val="single" w:sz="6" w:space="0" w:color="auto"/>
              <w:right w:val="single" w:sz="6" w:space="0" w:color="auto"/>
            </w:tcBorders>
          </w:tcPr>
          <w:p w14:paraId="7D56F3A1" w14:textId="77777777" w:rsidR="00353ACB" w:rsidRPr="00F909FC" w:rsidRDefault="00353ACB" w:rsidP="00751D99">
            <w:pPr>
              <w:keepNext/>
              <w:keepLines/>
              <w:spacing w:after="0"/>
              <w:rPr>
                <w:rFonts w:ascii="Arial" w:hAnsi="Arial"/>
                <w:sz w:val="18"/>
              </w:rPr>
            </w:pPr>
            <w:r w:rsidRPr="00F909FC">
              <w:rPr>
                <w:rFonts w:ascii="Arial" w:hAnsi="Arial"/>
                <w:sz w:val="18"/>
              </w:rPr>
              <w:t>Rel-13</w:t>
            </w:r>
          </w:p>
        </w:tc>
        <w:tc>
          <w:tcPr>
            <w:tcW w:w="1276" w:type="dxa"/>
            <w:tcBorders>
              <w:top w:val="single" w:sz="6" w:space="0" w:color="auto"/>
              <w:left w:val="single" w:sz="6" w:space="0" w:color="auto"/>
              <w:bottom w:val="single" w:sz="6" w:space="0" w:color="auto"/>
              <w:right w:val="single" w:sz="6" w:space="0" w:color="auto"/>
            </w:tcBorders>
          </w:tcPr>
          <w:p w14:paraId="0BCD6AB1" w14:textId="77777777" w:rsidR="00353ACB" w:rsidRPr="00F909FC" w:rsidRDefault="00353ACB" w:rsidP="00751D99">
            <w:pPr>
              <w:keepNext/>
              <w:keepLines/>
              <w:spacing w:after="0"/>
              <w:rPr>
                <w:rFonts w:ascii="Arial" w:eastAsia="PMingLiU" w:hAnsi="Arial" w:cs="Arial"/>
                <w:sz w:val="18"/>
                <w:szCs w:val="18"/>
                <w:lang w:eastAsia="zh-TW"/>
              </w:rPr>
            </w:pPr>
            <w:r w:rsidRPr="00F909FC">
              <w:rPr>
                <w:rFonts w:ascii="Arial" w:eastAsia="PMingLiU" w:hAnsi="Arial"/>
                <w:sz w:val="18"/>
                <w:lang w:eastAsia="zh-TW"/>
              </w:rPr>
              <w:t>C107a</w:t>
            </w:r>
          </w:p>
        </w:tc>
        <w:tc>
          <w:tcPr>
            <w:tcW w:w="2476" w:type="dxa"/>
            <w:tcBorders>
              <w:top w:val="single" w:sz="6" w:space="0" w:color="auto"/>
              <w:left w:val="single" w:sz="6" w:space="0" w:color="auto"/>
              <w:bottom w:val="single" w:sz="6" w:space="0" w:color="auto"/>
              <w:right w:val="single" w:sz="6" w:space="0" w:color="auto"/>
            </w:tcBorders>
          </w:tcPr>
          <w:p w14:paraId="6282BDDF" w14:textId="77777777" w:rsidR="00353ACB" w:rsidRPr="00F909FC" w:rsidRDefault="00353ACB" w:rsidP="00751D99">
            <w:pPr>
              <w:keepNext/>
              <w:keepLines/>
              <w:spacing w:after="0"/>
              <w:rPr>
                <w:rFonts w:ascii="Arial" w:hAnsi="Arial" w:cs="Arial"/>
                <w:sz w:val="18"/>
                <w:szCs w:val="18"/>
              </w:rPr>
            </w:pPr>
            <w:r w:rsidRPr="00F909FC">
              <w:rPr>
                <w:rFonts w:ascii="Arial" w:hAnsi="Arial"/>
                <w:sz w:val="18"/>
              </w:rPr>
              <w:t xml:space="preserve">UE supporting E-UTRA </w:t>
            </w:r>
            <w:r w:rsidRPr="00F909FC">
              <w:rPr>
                <w:rFonts w:ascii="Arial" w:eastAsia="PMingLiU" w:hAnsi="Arial" w:cs="Arial"/>
                <w:sz w:val="18"/>
                <w:szCs w:val="18"/>
                <w:lang w:eastAsia="zh-TW"/>
              </w:rPr>
              <w:t>HD</w:t>
            </w:r>
            <w:r w:rsidRPr="00F909FC">
              <w:rPr>
                <w:rFonts w:ascii="Arial" w:hAnsi="Arial"/>
                <w:sz w:val="18"/>
              </w:rPr>
              <w:t xml:space="preserve">-FDD and </w:t>
            </w:r>
            <w:proofErr w:type="spellStart"/>
            <w:r w:rsidRPr="00F909FC">
              <w:rPr>
                <w:rFonts w:ascii="Arial" w:hAnsi="Arial"/>
                <w:sz w:val="18"/>
              </w:rPr>
              <w:t>CEModeA</w:t>
            </w:r>
            <w:proofErr w:type="spellEnd"/>
          </w:p>
        </w:tc>
        <w:tc>
          <w:tcPr>
            <w:tcW w:w="1668" w:type="dxa"/>
            <w:tcBorders>
              <w:top w:val="single" w:sz="6" w:space="0" w:color="auto"/>
              <w:left w:val="single" w:sz="6" w:space="0" w:color="auto"/>
              <w:bottom w:val="single" w:sz="6" w:space="0" w:color="auto"/>
              <w:right w:val="single" w:sz="6" w:space="0" w:color="auto"/>
            </w:tcBorders>
          </w:tcPr>
          <w:p w14:paraId="4CBB0F58" w14:textId="77777777" w:rsidR="00353ACB" w:rsidRPr="00F909FC" w:rsidRDefault="00353ACB" w:rsidP="00751D99">
            <w:pPr>
              <w:keepNext/>
              <w:keepLines/>
              <w:spacing w:after="0"/>
              <w:rPr>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3F487C0F" w14:textId="77777777" w:rsidR="00353ACB" w:rsidRPr="00F909FC" w:rsidRDefault="00353ACB" w:rsidP="00751D99">
            <w:pPr>
              <w:keepNext/>
              <w:keepLines/>
              <w:spacing w:after="0"/>
              <w:rPr>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5ACC242A" w14:textId="77777777" w:rsidR="00353ACB" w:rsidRPr="00F909FC" w:rsidRDefault="00353ACB" w:rsidP="00751D99">
            <w:pPr>
              <w:keepNext/>
              <w:keepLines/>
              <w:spacing w:after="0"/>
              <w:rPr>
                <w:rFonts w:ascii="Arial" w:hAnsi="Arial"/>
                <w:sz w:val="18"/>
              </w:rPr>
            </w:pPr>
          </w:p>
        </w:tc>
      </w:tr>
      <w:tr w:rsidR="00353ACB" w:rsidRPr="00F909FC" w14:paraId="1FB19D19" w14:textId="77777777" w:rsidTr="00353ACB">
        <w:tblPrEx>
          <w:tblLook w:val="04A0" w:firstRow="1" w:lastRow="0" w:firstColumn="1" w:lastColumn="0" w:noHBand="0" w:noVBand="1"/>
        </w:tblPrEx>
        <w:trPr>
          <w:cantSplit/>
          <w:jc w:val="center"/>
        </w:trPr>
        <w:tc>
          <w:tcPr>
            <w:tcW w:w="935" w:type="dxa"/>
            <w:tcBorders>
              <w:top w:val="single" w:sz="6" w:space="0" w:color="auto"/>
              <w:left w:val="single" w:sz="6" w:space="0" w:color="auto"/>
              <w:bottom w:val="single" w:sz="6" w:space="0" w:color="auto"/>
              <w:right w:val="single" w:sz="6" w:space="0" w:color="auto"/>
            </w:tcBorders>
          </w:tcPr>
          <w:p w14:paraId="25BB419E" w14:textId="77777777" w:rsidR="00353ACB" w:rsidRPr="00F909FC" w:rsidRDefault="00353ACB" w:rsidP="00751D99">
            <w:pPr>
              <w:keepNext/>
              <w:keepLines/>
              <w:spacing w:after="0"/>
              <w:rPr>
                <w:rFonts w:ascii="Arial" w:hAnsi="Arial"/>
                <w:sz w:val="18"/>
              </w:rPr>
            </w:pPr>
            <w:r w:rsidRPr="00F909FC">
              <w:rPr>
                <w:rFonts w:ascii="Arial" w:hAnsi="Arial"/>
                <w:sz w:val="18"/>
              </w:rPr>
              <w:t>5.1.34</w:t>
            </w:r>
          </w:p>
        </w:tc>
        <w:tc>
          <w:tcPr>
            <w:tcW w:w="2966" w:type="dxa"/>
            <w:tcBorders>
              <w:top w:val="single" w:sz="6" w:space="0" w:color="auto"/>
              <w:left w:val="single" w:sz="6" w:space="0" w:color="auto"/>
              <w:bottom w:val="single" w:sz="6" w:space="0" w:color="auto"/>
              <w:right w:val="single" w:sz="6" w:space="0" w:color="auto"/>
            </w:tcBorders>
          </w:tcPr>
          <w:p w14:paraId="1BD11302" w14:textId="77777777" w:rsidR="00353ACB" w:rsidRPr="00F909FC" w:rsidRDefault="00353ACB" w:rsidP="00751D99">
            <w:pPr>
              <w:keepNext/>
              <w:keepLines/>
              <w:spacing w:after="0"/>
              <w:rPr>
                <w:rFonts w:ascii="Arial" w:hAnsi="Arial"/>
                <w:sz w:val="18"/>
              </w:rPr>
            </w:pPr>
            <w:r w:rsidRPr="00F909FC">
              <w:rPr>
                <w:rFonts w:ascii="Arial" w:hAnsi="Arial"/>
                <w:sz w:val="18"/>
              </w:rPr>
              <w:t xml:space="preserve">E-UTRAN HD-FDD intra frequency handover for CE UEs in </w:t>
            </w:r>
            <w:proofErr w:type="spellStart"/>
            <w:r w:rsidRPr="00F909FC">
              <w:rPr>
                <w:rFonts w:ascii="Arial" w:hAnsi="Arial"/>
                <w:sz w:val="18"/>
              </w:rPr>
              <w:t>CEModeA</w:t>
            </w:r>
            <w:proofErr w:type="spellEnd"/>
            <w:r w:rsidRPr="00F909FC">
              <w:rPr>
                <w:rFonts w:ascii="Arial" w:hAnsi="Arial"/>
                <w:sz w:val="18"/>
              </w:rPr>
              <w:t xml:space="preserve"> without SFN acquisition</w:t>
            </w:r>
          </w:p>
        </w:tc>
        <w:tc>
          <w:tcPr>
            <w:tcW w:w="826" w:type="dxa"/>
            <w:tcBorders>
              <w:top w:val="single" w:sz="6" w:space="0" w:color="auto"/>
              <w:left w:val="single" w:sz="6" w:space="0" w:color="auto"/>
              <w:bottom w:val="single" w:sz="6" w:space="0" w:color="auto"/>
              <w:right w:val="single" w:sz="6" w:space="0" w:color="auto"/>
            </w:tcBorders>
          </w:tcPr>
          <w:p w14:paraId="3ED2E794" w14:textId="77777777" w:rsidR="00353ACB" w:rsidRPr="00F909FC" w:rsidRDefault="00353ACB" w:rsidP="00751D99">
            <w:pPr>
              <w:keepNext/>
              <w:keepLines/>
              <w:spacing w:after="0"/>
              <w:rPr>
                <w:rFonts w:ascii="Arial" w:hAnsi="Arial"/>
                <w:sz w:val="18"/>
              </w:rPr>
            </w:pPr>
            <w:r w:rsidRPr="00F909FC">
              <w:rPr>
                <w:rFonts w:ascii="Arial" w:hAnsi="Arial"/>
                <w:sz w:val="18"/>
              </w:rPr>
              <w:t>Rel-13</w:t>
            </w:r>
          </w:p>
        </w:tc>
        <w:tc>
          <w:tcPr>
            <w:tcW w:w="1276" w:type="dxa"/>
            <w:tcBorders>
              <w:top w:val="single" w:sz="6" w:space="0" w:color="auto"/>
              <w:left w:val="single" w:sz="6" w:space="0" w:color="auto"/>
              <w:bottom w:val="single" w:sz="6" w:space="0" w:color="auto"/>
              <w:right w:val="single" w:sz="6" w:space="0" w:color="auto"/>
            </w:tcBorders>
          </w:tcPr>
          <w:p w14:paraId="3C0AE6EB" w14:textId="77777777" w:rsidR="00353ACB" w:rsidRPr="00F909FC" w:rsidRDefault="00353ACB" w:rsidP="00751D99">
            <w:pPr>
              <w:keepNext/>
              <w:keepLines/>
              <w:spacing w:after="0"/>
              <w:rPr>
                <w:rFonts w:ascii="Arial" w:hAnsi="Arial"/>
                <w:sz w:val="18"/>
                <w:lang w:eastAsia="zh-CN"/>
              </w:rPr>
            </w:pPr>
            <w:r w:rsidRPr="00F909FC">
              <w:rPr>
                <w:rFonts w:ascii="Arial" w:eastAsia="PMingLiU" w:hAnsi="Arial"/>
                <w:sz w:val="18"/>
                <w:lang w:eastAsia="zh-TW"/>
              </w:rPr>
              <w:t>C107a</w:t>
            </w:r>
          </w:p>
        </w:tc>
        <w:tc>
          <w:tcPr>
            <w:tcW w:w="2476" w:type="dxa"/>
            <w:tcBorders>
              <w:top w:val="single" w:sz="6" w:space="0" w:color="auto"/>
              <w:left w:val="single" w:sz="6" w:space="0" w:color="auto"/>
              <w:bottom w:val="single" w:sz="6" w:space="0" w:color="auto"/>
              <w:right w:val="single" w:sz="6" w:space="0" w:color="auto"/>
            </w:tcBorders>
          </w:tcPr>
          <w:p w14:paraId="09498A29" w14:textId="77777777" w:rsidR="00353ACB" w:rsidRPr="00F909FC" w:rsidRDefault="00353ACB" w:rsidP="00751D99">
            <w:pPr>
              <w:keepNext/>
              <w:keepLines/>
              <w:spacing w:after="0"/>
              <w:rPr>
                <w:rFonts w:ascii="Arial" w:hAnsi="Arial"/>
                <w:sz w:val="18"/>
              </w:rPr>
            </w:pPr>
            <w:r w:rsidRPr="00F909FC">
              <w:rPr>
                <w:rFonts w:ascii="Arial" w:hAnsi="Arial"/>
                <w:sz w:val="18"/>
              </w:rPr>
              <w:t xml:space="preserve">UE supporting E-UTRA </w:t>
            </w:r>
            <w:r w:rsidRPr="00F909FC">
              <w:rPr>
                <w:rFonts w:ascii="Arial" w:eastAsia="PMingLiU" w:hAnsi="Arial" w:cs="Arial"/>
                <w:sz w:val="18"/>
                <w:szCs w:val="18"/>
                <w:lang w:eastAsia="zh-TW"/>
              </w:rPr>
              <w:t>HD</w:t>
            </w:r>
            <w:r w:rsidRPr="00F909FC">
              <w:rPr>
                <w:rFonts w:ascii="Arial" w:hAnsi="Arial"/>
                <w:sz w:val="18"/>
              </w:rPr>
              <w:t xml:space="preserve">-FDD and </w:t>
            </w:r>
            <w:proofErr w:type="spellStart"/>
            <w:r w:rsidRPr="00F909FC">
              <w:rPr>
                <w:rFonts w:ascii="Arial" w:hAnsi="Arial"/>
                <w:sz w:val="18"/>
              </w:rPr>
              <w:t>CEModeA</w:t>
            </w:r>
            <w:proofErr w:type="spellEnd"/>
          </w:p>
        </w:tc>
        <w:tc>
          <w:tcPr>
            <w:tcW w:w="1668" w:type="dxa"/>
            <w:tcBorders>
              <w:top w:val="single" w:sz="6" w:space="0" w:color="auto"/>
              <w:left w:val="single" w:sz="6" w:space="0" w:color="auto"/>
              <w:bottom w:val="single" w:sz="6" w:space="0" w:color="auto"/>
              <w:right w:val="single" w:sz="6" w:space="0" w:color="auto"/>
            </w:tcBorders>
          </w:tcPr>
          <w:p w14:paraId="6545F0A1" w14:textId="77777777" w:rsidR="00353ACB" w:rsidRPr="00F909FC" w:rsidRDefault="00353ACB" w:rsidP="00751D99">
            <w:pPr>
              <w:keepNext/>
              <w:keepLines/>
              <w:spacing w:after="0"/>
              <w:rPr>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472D30FF" w14:textId="77777777" w:rsidR="00353ACB" w:rsidRPr="00F909FC" w:rsidRDefault="00353ACB" w:rsidP="00751D99">
            <w:pPr>
              <w:keepNext/>
              <w:keepLines/>
              <w:spacing w:after="0"/>
              <w:rPr>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2BBD7EAE" w14:textId="77777777" w:rsidR="00353ACB" w:rsidRPr="00F909FC" w:rsidRDefault="00353ACB" w:rsidP="00751D99">
            <w:pPr>
              <w:keepNext/>
              <w:keepLines/>
              <w:spacing w:after="0"/>
              <w:rPr>
                <w:rFonts w:ascii="Arial" w:hAnsi="Arial"/>
                <w:sz w:val="18"/>
              </w:rPr>
            </w:pPr>
          </w:p>
        </w:tc>
      </w:tr>
      <w:tr w:rsidR="00B13D31" w:rsidRPr="00F909FC" w14:paraId="036F6409" w14:textId="77777777" w:rsidTr="00353ACB">
        <w:tblPrEx>
          <w:tblLook w:val="04A0" w:firstRow="1" w:lastRow="0" w:firstColumn="1" w:lastColumn="0" w:noHBand="0" w:noVBand="1"/>
        </w:tblPrEx>
        <w:trPr>
          <w:cantSplit/>
          <w:jc w:val="center"/>
          <w:ins w:id="10" w:author="Huawei" w:date="2021-12-07T16:20:00Z"/>
        </w:trPr>
        <w:tc>
          <w:tcPr>
            <w:tcW w:w="935" w:type="dxa"/>
            <w:tcBorders>
              <w:top w:val="single" w:sz="6" w:space="0" w:color="auto"/>
              <w:left w:val="single" w:sz="6" w:space="0" w:color="auto"/>
              <w:bottom w:val="single" w:sz="6" w:space="0" w:color="auto"/>
              <w:right w:val="single" w:sz="6" w:space="0" w:color="auto"/>
            </w:tcBorders>
          </w:tcPr>
          <w:p w14:paraId="13FB68F4" w14:textId="51239BDC" w:rsidR="00B13D31" w:rsidRPr="00F909FC" w:rsidRDefault="00B13D31" w:rsidP="00B13D31">
            <w:pPr>
              <w:keepNext/>
              <w:keepLines/>
              <w:spacing w:after="0"/>
              <w:rPr>
                <w:ins w:id="11" w:author="Huawei" w:date="2021-12-07T16:20:00Z"/>
                <w:rFonts w:ascii="Arial" w:hAnsi="Arial"/>
                <w:sz w:val="18"/>
                <w:lang w:eastAsia="zh-CN"/>
              </w:rPr>
            </w:pPr>
            <w:ins w:id="12" w:author="Huawei" w:date="2021-12-07T16:20:00Z">
              <w:r>
                <w:rPr>
                  <w:rFonts w:ascii="Arial" w:hAnsi="Arial" w:hint="eastAsia"/>
                  <w:sz w:val="18"/>
                  <w:lang w:eastAsia="zh-CN"/>
                </w:rPr>
                <w:t>5</w:t>
              </w:r>
              <w:r>
                <w:rPr>
                  <w:rFonts w:ascii="Arial" w:hAnsi="Arial"/>
                  <w:sz w:val="18"/>
                  <w:lang w:eastAsia="zh-CN"/>
                </w:rPr>
                <w:t>.1.41</w:t>
              </w:r>
            </w:ins>
          </w:p>
        </w:tc>
        <w:tc>
          <w:tcPr>
            <w:tcW w:w="2966" w:type="dxa"/>
            <w:tcBorders>
              <w:top w:val="single" w:sz="6" w:space="0" w:color="auto"/>
              <w:left w:val="single" w:sz="6" w:space="0" w:color="auto"/>
              <w:bottom w:val="single" w:sz="6" w:space="0" w:color="auto"/>
              <w:right w:val="single" w:sz="6" w:space="0" w:color="auto"/>
            </w:tcBorders>
          </w:tcPr>
          <w:p w14:paraId="2EF6254B" w14:textId="3D0B15D8" w:rsidR="00B13D31" w:rsidRPr="00F909FC" w:rsidRDefault="00B13D31" w:rsidP="00B13D31">
            <w:pPr>
              <w:keepNext/>
              <w:keepLines/>
              <w:spacing w:after="0"/>
              <w:rPr>
                <w:ins w:id="13" w:author="Huawei" w:date="2021-12-07T16:20:00Z"/>
                <w:rFonts w:ascii="Arial" w:hAnsi="Arial"/>
                <w:sz w:val="18"/>
              </w:rPr>
            </w:pPr>
            <w:ins w:id="14" w:author="Huawei" w:date="2021-12-07T16:20:00Z">
              <w:r w:rsidRPr="00353ACB">
                <w:rPr>
                  <w:rFonts w:ascii="Arial" w:hAnsi="Arial"/>
                  <w:sz w:val="18"/>
                </w:rPr>
                <w:t>E-UTRAN FDD – FDD Intra-band Inter-frequency sync DAPS handover</w:t>
              </w:r>
            </w:ins>
          </w:p>
        </w:tc>
        <w:tc>
          <w:tcPr>
            <w:tcW w:w="826" w:type="dxa"/>
            <w:tcBorders>
              <w:top w:val="single" w:sz="6" w:space="0" w:color="auto"/>
              <w:left w:val="single" w:sz="6" w:space="0" w:color="auto"/>
              <w:bottom w:val="single" w:sz="6" w:space="0" w:color="auto"/>
              <w:right w:val="single" w:sz="6" w:space="0" w:color="auto"/>
            </w:tcBorders>
          </w:tcPr>
          <w:p w14:paraId="3401811E" w14:textId="567456AB" w:rsidR="00B13D31" w:rsidRPr="00F909FC" w:rsidRDefault="00B13D31" w:rsidP="00B13D31">
            <w:pPr>
              <w:keepNext/>
              <w:keepLines/>
              <w:spacing w:after="0"/>
              <w:rPr>
                <w:ins w:id="15" w:author="Huawei" w:date="2021-12-07T16:20:00Z"/>
                <w:rFonts w:ascii="Arial" w:hAnsi="Arial"/>
                <w:sz w:val="18"/>
              </w:rPr>
            </w:pPr>
            <w:ins w:id="16" w:author="Huawei" w:date="2021-12-07T16:20:00Z">
              <w:r w:rsidRPr="00F909FC">
                <w:rPr>
                  <w:rFonts w:ascii="Arial" w:hAnsi="Arial"/>
                  <w:sz w:val="18"/>
                </w:rPr>
                <w:t>Rel-1</w:t>
              </w:r>
              <w:r>
                <w:rPr>
                  <w:rFonts w:ascii="Arial" w:hAnsi="Arial"/>
                  <w:sz w:val="18"/>
                </w:rPr>
                <w:t>6</w:t>
              </w:r>
            </w:ins>
          </w:p>
        </w:tc>
        <w:tc>
          <w:tcPr>
            <w:tcW w:w="1276" w:type="dxa"/>
            <w:tcBorders>
              <w:top w:val="single" w:sz="6" w:space="0" w:color="auto"/>
              <w:left w:val="single" w:sz="6" w:space="0" w:color="auto"/>
              <w:bottom w:val="single" w:sz="6" w:space="0" w:color="auto"/>
              <w:right w:val="single" w:sz="6" w:space="0" w:color="auto"/>
            </w:tcBorders>
          </w:tcPr>
          <w:p w14:paraId="38C331B1" w14:textId="13FD5B6A" w:rsidR="00B13D31" w:rsidRPr="00F909FC" w:rsidRDefault="00B13D31" w:rsidP="00B13D31">
            <w:pPr>
              <w:keepNext/>
              <w:keepLines/>
              <w:spacing w:after="0"/>
              <w:rPr>
                <w:ins w:id="17" w:author="Huawei" w:date="2021-12-07T16:20:00Z"/>
                <w:rFonts w:ascii="Arial" w:eastAsia="PMingLiU" w:hAnsi="Arial"/>
                <w:sz w:val="18"/>
                <w:lang w:eastAsia="zh-TW"/>
              </w:rPr>
            </w:pPr>
            <w:proofErr w:type="spellStart"/>
            <w:ins w:id="18" w:author="Huawei" w:date="2021-12-07T16:20:00Z">
              <w:r w:rsidRPr="00F909FC">
                <w:rPr>
                  <w:rFonts w:ascii="Arial" w:eastAsia="PMingLiU" w:hAnsi="Arial"/>
                  <w:sz w:val="18"/>
                  <w:lang w:eastAsia="zh-TW"/>
                </w:rPr>
                <w:t>C</w:t>
              </w:r>
              <w:r>
                <w:rPr>
                  <w:rFonts w:ascii="Arial" w:eastAsia="PMingLiU" w:hAnsi="Arial"/>
                  <w:sz w:val="18"/>
                  <w:lang w:eastAsia="zh-TW"/>
                </w:rPr>
                <w:t>yyy</w:t>
              </w:r>
              <w:proofErr w:type="spellEnd"/>
            </w:ins>
          </w:p>
        </w:tc>
        <w:tc>
          <w:tcPr>
            <w:tcW w:w="2476" w:type="dxa"/>
            <w:tcBorders>
              <w:top w:val="single" w:sz="6" w:space="0" w:color="auto"/>
              <w:left w:val="single" w:sz="6" w:space="0" w:color="auto"/>
              <w:bottom w:val="single" w:sz="6" w:space="0" w:color="auto"/>
              <w:right w:val="single" w:sz="6" w:space="0" w:color="auto"/>
            </w:tcBorders>
          </w:tcPr>
          <w:p w14:paraId="33562C51" w14:textId="1109D52F" w:rsidR="00B13D31" w:rsidRPr="00F909FC" w:rsidRDefault="004E1784" w:rsidP="00B13D31">
            <w:pPr>
              <w:keepNext/>
              <w:keepLines/>
              <w:spacing w:after="0"/>
              <w:rPr>
                <w:ins w:id="19" w:author="Huawei" w:date="2021-12-07T16:20:00Z"/>
                <w:rFonts w:ascii="Arial" w:hAnsi="Arial"/>
                <w:sz w:val="18"/>
              </w:rPr>
            </w:pPr>
            <w:ins w:id="20" w:author="Huawei" w:date="2021-12-07T16:21:00Z">
              <w:r w:rsidRPr="004E1784">
                <w:rPr>
                  <w:rFonts w:ascii="Arial" w:hAnsi="Arial"/>
                  <w:sz w:val="18"/>
                </w:rPr>
                <w:t>UE supporting E-UTRA FDD and Feature Group Indicators 5, 13 and 25</w:t>
              </w:r>
              <w:r>
                <w:rPr>
                  <w:rFonts w:ascii="Arial" w:hAnsi="Arial"/>
                  <w:sz w:val="18"/>
                </w:rPr>
                <w:t xml:space="preserve"> and inter-frequency sync DAPS handover</w:t>
              </w:r>
            </w:ins>
          </w:p>
        </w:tc>
        <w:tc>
          <w:tcPr>
            <w:tcW w:w="1668" w:type="dxa"/>
            <w:tcBorders>
              <w:top w:val="single" w:sz="6" w:space="0" w:color="auto"/>
              <w:left w:val="single" w:sz="6" w:space="0" w:color="auto"/>
              <w:bottom w:val="single" w:sz="6" w:space="0" w:color="auto"/>
              <w:right w:val="single" w:sz="6" w:space="0" w:color="auto"/>
            </w:tcBorders>
          </w:tcPr>
          <w:p w14:paraId="0BEEF12D" w14:textId="77777777" w:rsidR="00B13D31" w:rsidRPr="00F909FC" w:rsidRDefault="00B13D31" w:rsidP="00B13D31">
            <w:pPr>
              <w:keepNext/>
              <w:keepLines/>
              <w:spacing w:after="0"/>
              <w:rPr>
                <w:ins w:id="21" w:author="Huawei" w:date="2021-12-07T16:20: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68A70557" w14:textId="77777777" w:rsidR="00B13D31" w:rsidRPr="00F909FC" w:rsidRDefault="00B13D31" w:rsidP="00B13D31">
            <w:pPr>
              <w:keepNext/>
              <w:keepLines/>
              <w:spacing w:after="0"/>
              <w:rPr>
                <w:ins w:id="22" w:author="Huawei" w:date="2021-12-07T16:20: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6A84CB12" w14:textId="77777777" w:rsidR="00B13D31" w:rsidRPr="00F909FC" w:rsidRDefault="00B13D31" w:rsidP="00B13D31">
            <w:pPr>
              <w:keepNext/>
              <w:keepLines/>
              <w:spacing w:after="0"/>
              <w:rPr>
                <w:ins w:id="23" w:author="Huawei" w:date="2021-12-07T16:20:00Z"/>
                <w:rFonts w:ascii="Arial" w:hAnsi="Arial"/>
                <w:sz w:val="18"/>
              </w:rPr>
            </w:pPr>
          </w:p>
        </w:tc>
      </w:tr>
      <w:tr w:rsidR="00B13D31" w:rsidRPr="00F909FC" w14:paraId="7FF072E0" w14:textId="77777777" w:rsidTr="00353ACB">
        <w:trPr>
          <w:cantSplit/>
          <w:jc w:val="center"/>
        </w:trPr>
        <w:tc>
          <w:tcPr>
            <w:tcW w:w="935" w:type="dxa"/>
            <w:tcBorders>
              <w:bottom w:val="single" w:sz="6" w:space="0" w:color="auto"/>
            </w:tcBorders>
          </w:tcPr>
          <w:p w14:paraId="7BE49149" w14:textId="77777777" w:rsidR="00B13D31" w:rsidRPr="00F909FC" w:rsidRDefault="00B13D31" w:rsidP="00B13D31">
            <w:pPr>
              <w:pStyle w:val="TAL"/>
            </w:pPr>
            <w:r w:rsidRPr="00F909FC">
              <w:t>5.2.1</w:t>
            </w:r>
          </w:p>
        </w:tc>
        <w:tc>
          <w:tcPr>
            <w:tcW w:w="2966" w:type="dxa"/>
            <w:tcBorders>
              <w:bottom w:val="single" w:sz="6" w:space="0" w:color="auto"/>
            </w:tcBorders>
          </w:tcPr>
          <w:p w14:paraId="0AA6891F" w14:textId="77777777" w:rsidR="00B13D31" w:rsidRPr="00F909FC" w:rsidRDefault="00B13D31" w:rsidP="00B13D31">
            <w:pPr>
              <w:pStyle w:val="TAL"/>
            </w:pPr>
            <w:r w:rsidRPr="00F909FC">
              <w:t>E-UTRAN FDD - UTRAN FDD handover</w:t>
            </w:r>
          </w:p>
        </w:tc>
        <w:tc>
          <w:tcPr>
            <w:tcW w:w="826" w:type="dxa"/>
            <w:tcBorders>
              <w:bottom w:val="single" w:sz="6" w:space="0" w:color="auto"/>
            </w:tcBorders>
          </w:tcPr>
          <w:p w14:paraId="31E71772" w14:textId="77777777" w:rsidR="00B13D31" w:rsidRPr="00F909FC" w:rsidRDefault="00B13D31" w:rsidP="00B13D31">
            <w:pPr>
              <w:pStyle w:val="TAL"/>
            </w:pPr>
            <w:r w:rsidRPr="00F909FC">
              <w:t>Rel-8</w:t>
            </w:r>
          </w:p>
        </w:tc>
        <w:tc>
          <w:tcPr>
            <w:tcW w:w="1276" w:type="dxa"/>
            <w:tcBorders>
              <w:bottom w:val="single" w:sz="6" w:space="0" w:color="auto"/>
            </w:tcBorders>
          </w:tcPr>
          <w:p w14:paraId="097B3833" w14:textId="77777777" w:rsidR="00B13D31" w:rsidRPr="00F909FC" w:rsidRDefault="00B13D31" w:rsidP="00B13D31">
            <w:pPr>
              <w:pStyle w:val="TAL"/>
            </w:pPr>
            <w:r w:rsidRPr="00F909FC">
              <w:rPr>
                <w:lang w:eastAsia="zh-CN"/>
              </w:rPr>
              <w:t>C04a</w:t>
            </w:r>
          </w:p>
        </w:tc>
        <w:tc>
          <w:tcPr>
            <w:tcW w:w="2476" w:type="dxa"/>
            <w:tcBorders>
              <w:bottom w:val="single" w:sz="6" w:space="0" w:color="auto"/>
            </w:tcBorders>
          </w:tcPr>
          <w:p w14:paraId="5727B074" w14:textId="77777777" w:rsidR="00B13D31" w:rsidRPr="00F909FC" w:rsidRDefault="00B13D31" w:rsidP="00B13D31">
            <w:pPr>
              <w:pStyle w:val="TAL"/>
            </w:pPr>
            <w:r w:rsidRPr="00F909FC">
              <w:t>UE supporting E-UTRA FDD and UTRA FDD and Feature Group Indicators 8 and 22</w:t>
            </w:r>
          </w:p>
        </w:tc>
        <w:tc>
          <w:tcPr>
            <w:tcW w:w="1668" w:type="dxa"/>
            <w:shd w:val="clear" w:color="auto" w:fill="auto"/>
          </w:tcPr>
          <w:p w14:paraId="28A92743" w14:textId="77777777" w:rsidR="00B13D31" w:rsidRPr="00F909FC" w:rsidRDefault="00B13D31" w:rsidP="00B13D31">
            <w:pPr>
              <w:pStyle w:val="TAL"/>
            </w:pPr>
          </w:p>
        </w:tc>
        <w:tc>
          <w:tcPr>
            <w:tcW w:w="1695" w:type="dxa"/>
            <w:shd w:val="clear" w:color="auto" w:fill="auto"/>
          </w:tcPr>
          <w:p w14:paraId="7C53F600" w14:textId="77777777" w:rsidR="00B13D31" w:rsidRPr="00F909FC" w:rsidRDefault="00B13D31" w:rsidP="00B13D31">
            <w:pPr>
              <w:pStyle w:val="TAL"/>
            </w:pPr>
          </w:p>
        </w:tc>
        <w:tc>
          <w:tcPr>
            <w:tcW w:w="1720" w:type="dxa"/>
            <w:gridSpan w:val="2"/>
          </w:tcPr>
          <w:p w14:paraId="3C1154D6" w14:textId="77777777" w:rsidR="00B13D31" w:rsidRPr="00F909FC" w:rsidRDefault="00B13D31" w:rsidP="00B13D31">
            <w:pPr>
              <w:pStyle w:val="TAL"/>
            </w:pPr>
            <w:r w:rsidRPr="00F909FC">
              <w:t>2Rx, 4Rx</w:t>
            </w:r>
          </w:p>
        </w:tc>
      </w:tr>
      <w:tr w:rsidR="00B13D31" w:rsidRPr="00F909FC" w14:paraId="50D886EF" w14:textId="77777777" w:rsidTr="00353ACB">
        <w:trPr>
          <w:cantSplit/>
          <w:jc w:val="center"/>
        </w:trPr>
        <w:tc>
          <w:tcPr>
            <w:tcW w:w="935" w:type="dxa"/>
            <w:tcBorders>
              <w:bottom w:val="single" w:sz="6" w:space="0" w:color="auto"/>
            </w:tcBorders>
          </w:tcPr>
          <w:p w14:paraId="4673F31C" w14:textId="77777777" w:rsidR="00B13D31" w:rsidRPr="00F909FC" w:rsidRDefault="00B13D31" w:rsidP="00B13D31">
            <w:pPr>
              <w:pStyle w:val="TAL"/>
            </w:pPr>
            <w:r w:rsidRPr="00F909FC">
              <w:t>5.2.2</w:t>
            </w:r>
          </w:p>
        </w:tc>
        <w:tc>
          <w:tcPr>
            <w:tcW w:w="2966" w:type="dxa"/>
            <w:tcBorders>
              <w:bottom w:val="single" w:sz="6" w:space="0" w:color="auto"/>
            </w:tcBorders>
          </w:tcPr>
          <w:p w14:paraId="69425D33" w14:textId="77777777" w:rsidR="00B13D31" w:rsidRPr="00F909FC" w:rsidRDefault="00B13D31" w:rsidP="00B13D31">
            <w:pPr>
              <w:pStyle w:val="TAL"/>
            </w:pPr>
            <w:r w:rsidRPr="00F909FC">
              <w:t>E-UTRAN TDD - UTRAN FDD handover</w:t>
            </w:r>
          </w:p>
        </w:tc>
        <w:tc>
          <w:tcPr>
            <w:tcW w:w="826" w:type="dxa"/>
            <w:tcBorders>
              <w:bottom w:val="single" w:sz="6" w:space="0" w:color="auto"/>
            </w:tcBorders>
          </w:tcPr>
          <w:p w14:paraId="31FE5A2D" w14:textId="77777777" w:rsidR="00B13D31" w:rsidRPr="00F909FC" w:rsidRDefault="00B13D31" w:rsidP="00B13D31">
            <w:pPr>
              <w:pStyle w:val="TAL"/>
            </w:pPr>
            <w:r w:rsidRPr="00F909FC">
              <w:t>Rel-8</w:t>
            </w:r>
          </w:p>
        </w:tc>
        <w:tc>
          <w:tcPr>
            <w:tcW w:w="1276" w:type="dxa"/>
            <w:tcBorders>
              <w:bottom w:val="single" w:sz="6" w:space="0" w:color="auto"/>
            </w:tcBorders>
          </w:tcPr>
          <w:p w14:paraId="05D6325D" w14:textId="77777777" w:rsidR="00B13D31" w:rsidRPr="00F909FC" w:rsidRDefault="00B13D31" w:rsidP="00B13D31">
            <w:pPr>
              <w:pStyle w:val="TAL"/>
            </w:pPr>
            <w:r w:rsidRPr="00F909FC">
              <w:rPr>
                <w:lang w:eastAsia="zh-CN"/>
              </w:rPr>
              <w:t>C07a</w:t>
            </w:r>
          </w:p>
        </w:tc>
        <w:tc>
          <w:tcPr>
            <w:tcW w:w="2476" w:type="dxa"/>
            <w:tcBorders>
              <w:bottom w:val="single" w:sz="6" w:space="0" w:color="auto"/>
            </w:tcBorders>
          </w:tcPr>
          <w:p w14:paraId="0556CE3D" w14:textId="77777777" w:rsidR="00B13D31" w:rsidRPr="00F909FC" w:rsidRDefault="00B13D31" w:rsidP="00B13D31">
            <w:pPr>
              <w:pStyle w:val="TAL"/>
            </w:pPr>
            <w:r w:rsidRPr="00F909FC">
              <w:t>UE supporting E-UTRA TDD and UTRA FDD and Feature Group Indicators 8 and 22</w:t>
            </w:r>
          </w:p>
        </w:tc>
        <w:tc>
          <w:tcPr>
            <w:tcW w:w="1668" w:type="dxa"/>
            <w:shd w:val="clear" w:color="auto" w:fill="auto"/>
          </w:tcPr>
          <w:p w14:paraId="6E32B354" w14:textId="77777777" w:rsidR="00B13D31" w:rsidRPr="00F909FC" w:rsidRDefault="00B13D31" w:rsidP="00B13D31">
            <w:pPr>
              <w:pStyle w:val="TAL"/>
            </w:pPr>
          </w:p>
        </w:tc>
        <w:tc>
          <w:tcPr>
            <w:tcW w:w="1695" w:type="dxa"/>
            <w:shd w:val="clear" w:color="auto" w:fill="auto"/>
          </w:tcPr>
          <w:p w14:paraId="2A168E0F" w14:textId="77777777" w:rsidR="00B13D31" w:rsidRPr="00F909FC" w:rsidRDefault="00B13D31" w:rsidP="00B13D31">
            <w:pPr>
              <w:pStyle w:val="TAL"/>
            </w:pPr>
          </w:p>
        </w:tc>
        <w:tc>
          <w:tcPr>
            <w:tcW w:w="1720" w:type="dxa"/>
            <w:gridSpan w:val="2"/>
          </w:tcPr>
          <w:p w14:paraId="3E54A8B2" w14:textId="77777777" w:rsidR="00B13D31" w:rsidRPr="00F909FC" w:rsidRDefault="00B13D31" w:rsidP="00B13D31">
            <w:pPr>
              <w:pStyle w:val="TAL"/>
            </w:pPr>
            <w:r w:rsidRPr="00F909FC">
              <w:t>2Rx, 4Rx</w:t>
            </w:r>
          </w:p>
        </w:tc>
      </w:tr>
      <w:tr w:rsidR="00B13D31" w:rsidRPr="00F909FC" w14:paraId="500BD5A6" w14:textId="77777777" w:rsidTr="00353ACB">
        <w:trPr>
          <w:cantSplit/>
          <w:jc w:val="center"/>
        </w:trPr>
        <w:tc>
          <w:tcPr>
            <w:tcW w:w="935" w:type="dxa"/>
            <w:tcBorders>
              <w:bottom w:val="single" w:sz="6" w:space="0" w:color="auto"/>
            </w:tcBorders>
          </w:tcPr>
          <w:p w14:paraId="1DBD6999" w14:textId="77777777" w:rsidR="00B13D31" w:rsidRPr="00F909FC" w:rsidRDefault="00B13D31" w:rsidP="00B13D31">
            <w:pPr>
              <w:pStyle w:val="TAL"/>
            </w:pPr>
            <w:r w:rsidRPr="00F909FC">
              <w:lastRenderedPageBreak/>
              <w:t>5.2.3</w:t>
            </w:r>
          </w:p>
        </w:tc>
        <w:tc>
          <w:tcPr>
            <w:tcW w:w="2966" w:type="dxa"/>
            <w:tcBorders>
              <w:bottom w:val="single" w:sz="6" w:space="0" w:color="auto"/>
            </w:tcBorders>
          </w:tcPr>
          <w:p w14:paraId="0688E635" w14:textId="77777777" w:rsidR="00B13D31" w:rsidRPr="00F909FC" w:rsidRDefault="00B13D31" w:rsidP="00B13D31">
            <w:pPr>
              <w:pStyle w:val="TAL"/>
            </w:pPr>
            <w:r w:rsidRPr="00F909FC">
              <w:t>E-UTRAN FDD - GSM handover</w:t>
            </w:r>
          </w:p>
        </w:tc>
        <w:tc>
          <w:tcPr>
            <w:tcW w:w="826" w:type="dxa"/>
            <w:tcBorders>
              <w:bottom w:val="single" w:sz="6" w:space="0" w:color="auto"/>
            </w:tcBorders>
          </w:tcPr>
          <w:p w14:paraId="4CF427A4" w14:textId="77777777" w:rsidR="00B13D31" w:rsidRPr="00F909FC" w:rsidRDefault="00B13D31" w:rsidP="00B13D31">
            <w:pPr>
              <w:pStyle w:val="TAL"/>
            </w:pPr>
            <w:r w:rsidRPr="00F909FC">
              <w:t>Rel-8</w:t>
            </w:r>
          </w:p>
        </w:tc>
        <w:tc>
          <w:tcPr>
            <w:tcW w:w="1276" w:type="dxa"/>
            <w:tcBorders>
              <w:bottom w:val="single" w:sz="6" w:space="0" w:color="auto"/>
            </w:tcBorders>
          </w:tcPr>
          <w:p w14:paraId="4DA194BF" w14:textId="77777777" w:rsidR="00B13D31" w:rsidRPr="00F909FC" w:rsidRDefault="00B13D31" w:rsidP="00B13D31">
            <w:pPr>
              <w:pStyle w:val="TAL"/>
            </w:pPr>
            <w:r w:rsidRPr="00F909FC">
              <w:rPr>
                <w:lang w:eastAsia="zh-CN"/>
              </w:rPr>
              <w:t>C08e</w:t>
            </w:r>
          </w:p>
        </w:tc>
        <w:tc>
          <w:tcPr>
            <w:tcW w:w="2476" w:type="dxa"/>
            <w:tcBorders>
              <w:bottom w:val="single" w:sz="6" w:space="0" w:color="auto"/>
            </w:tcBorders>
          </w:tcPr>
          <w:p w14:paraId="4AD438E1" w14:textId="77777777" w:rsidR="00B13D31" w:rsidRPr="00F909FC" w:rsidRDefault="00B13D31" w:rsidP="00B13D31">
            <w:pPr>
              <w:pStyle w:val="TAL"/>
            </w:pPr>
            <w:r w:rsidRPr="00F909FC">
              <w:t>UE supporting E-UTRA FDD and GSM and inter-RAT PS handover to GERAN and Feature Group Indicators 9, 15 and 23</w:t>
            </w:r>
          </w:p>
        </w:tc>
        <w:tc>
          <w:tcPr>
            <w:tcW w:w="1668" w:type="dxa"/>
            <w:shd w:val="clear" w:color="auto" w:fill="auto"/>
          </w:tcPr>
          <w:p w14:paraId="4A96F33E" w14:textId="77777777" w:rsidR="00B13D31" w:rsidRPr="00F909FC" w:rsidRDefault="00B13D31" w:rsidP="00B13D31">
            <w:pPr>
              <w:pStyle w:val="TAL"/>
            </w:pPr>
          </w:p>
        </w:tc>
        <w:tc>
          <w:tcPr>
            <w:tcW w:w="1695" w:type="dxa"/>
            <w:shd w:val="clear" w:color="auto" w:fill="auto"/>
          </w:tcPr>
          <w:p w14:paraId="1BFE73C2" w14:textId="77777777" w:rsidR="00B13D31" w:rsidRPr="00F909FC" w:rsidRDefault="00B13D31" w:rsidP="00B13D31">
            <w:pPr>
              <w:pStyle w:val="TAL"/>
            </w:pPr>
          </w:p>
        </w:tc>
        <w:tc>
          <w:tcPr>
            <w:tcW w:w="1720" w:type="dxa"/>
            <w:gridSpan w:val="2"/>
          </w:tcPr>
          <w:p w14:paraId="0BAB91FA" w14:textId="77777777" w:rsidR="00B13D31" w:rsidRPr="00F909FC" w:rsidRDefault="00B13D31" w:rsidP="00B13D31">
            <w:pPr>
              <w:pStyle w:val="TAL"/>
            </w:pPr>
            <w:r w:rsidRPr="00F909FC">
              <w:t>2Rx, 4Rx</w:t>
            </w:r>
          </w:p>
        </w:tc>
      </w:tr>
    </w:tbl>
    <w:p w14:paraId="4E81680F" w14:textId="77777777" w:rsidR="00353ACB" w:rsidRPr="00F909FC" w:rsidRDefault="00353ACB" w:rsidP="00353ACB"/>
    <w:p w14:paraId="5581EE66" w14:textId="77777777" w:rsidR="00353ACB" w:rsidRPr="00F909FC" w:rsidRDefault="00353ACB" w:rsidP="00353ACB">
      <w:pPr>
        <w:pStyle w:val="TH"/>
        <w:sectPr w:rsidR="00353ACB" w:rsidRPr="00F909FC" w:rsidSect="00D710C5">
          <w:headerReference w:type="default" r:id="rId13"/>
          <w:footnotePr>
            <w:numRestart w:val="eachSect"/>
          </w:footnotePr>
          <w:pgSz w:w="16840" w:h="11907" w:orient="landscape" w:code="9"/>
          <w:pgMar w:top="1134" w:right="1418" w:bottom="1134" w:left="1134" w:header="680" w:footer="567" w:gutter="0"/>
          <w:cols w:space="720"/>
          <w:docGrid w:linePitch="272"/>
        </w:sectPr>
      </w:pPr>
    </w:p>
    <w:p w14:paraId="74A3AEEB" w14:textId="77777777" w:rsidR="00353ACB" w:rsidRPr="00F909FC" w:rsidRDefault="00353ACB" w:rsidP="00353ACB">
      <w:pPr>
        <w:pStyle w:val="TH"/>
      </w:pPr>
      <w:r w:rsidRPr="00F909FC">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353ACB" w:rsidRPr="00F909FC" w14:paraId="62E14587" w14:textId="77777777" w:rsidTr="00751D99">
        <w:trPr>
          <w:cantSplit/>
          <w:trHeight w:val="105"/>
        </w:trPr>
        <w:tc>
          <w:tcPr>
            <w:tcW w:w="9750" w:type="dxa"/>
          </w:tcPr>
          <w:p w14:paraId="467A74D7" w14:textId="77777777" w:rsidR="00353ACB" w:rsidRPr="00F909FC" w:rsidRDefault="00353ACB" w:rsidP="00751D99">
            <w:pPr>
              <w:pStyle w:val="TAN"/>
            </w:pPr>
            <w:r w:rsidRPr="00F909FC">
              <w:t>C01</w:t>
            </w:r>
            <w:r w:rsidRPr="00F909FC">
              <w:tab/>
              <w:t xml:space="preserve">IF </w:t>
            </w:r>
            <w:r w:rsidRPr="00F909FC">
              <w:rPr>
                <w:rFonts w:eastAsia="PMingLiU"/>
                <w:lang w:eastAsia="zh-TW"/>
              </w:rPr>
              <w:t>(NOT(A.4.3-4a/1 OR A.4.3-4a/1a OR A.4.3-4aa/1)) AND</w:t>
            </w:r>
            <w:r w:rsidRPr="00F909FC">
              <w:t xml:space="preserve"> A.4.1-1/1 THEN R ELSE N/A</w:t>
            </w:r>
          </w:p>
        </w:tc>
      </w:tr>
      <w:tr w:rsidR="00353ACB" w:rsidRPr="00F909FC" w14:paraId="503F9B24" w14:textId="77777777" w:rsidTr="00751D99">
        <w:trPr>
          <w:cantSplit/>
          <w:trHeight w:val="105"/>
        </w:trPr>
        <w:tc>
          <w:tcPr>
            <w:tcW w:w="9750" w:type="dxa"/>
          </w:tcPr>
          <w:p w14:paraId="77353BAF" w14:textId="77777777" w:rsidR="00353ACB" w:rsidRPr="00F909FC" w:rsidRDefault="00353ACB" w:rsidP="00751D99">
            <w:pPr>
              <w:pStyle w:val="TAN"/>
            </w:pPr>
            <w:r w:rsidRPr="00F909FC">
              <w:t>C01a</w:t>
            </w:r>
            <w:r w:rsidRPr="00F909FC">
              <w:tab/>
              <w:t>IF (</w:t>
            </w:r>
            <w:r w:rsidRPr="00660037">
              <w:t>NOT(A.4.3-4a/1 OR A.4.3-4a/1a OR A.4.3-4aa/1)</w:t>
            </w:r>
            <w:r w:rsidRPr="00F909FC">
              <w:t xml:space="preserve">) AND (A.4.1-1/1 </w:t>
            </w:r>
            <w:r w:rsidRPr="00F909FC">
              <w:rPr>
                <w:lang w:eastAsia="zh-CN"/>
              </w:rPr>
              <w:t>AND A.4.4-1</w:t>
            </w:r>
            <w:r w:rsidRPr="00F909FC">
              <w:rPr>
                <w:rFonts w:eastAsia="PMingLiU"/>
                <w:lang w:eastAsia="zh-TW"/>
              </w:rPr>
              <w:t>a</w:t>
            </w:r>
            <w:r w:rsidRPr="00F909FC">
              <w:rPr>
                <w:lang w:eastAsia="zh-CN"/>
              </w:rPr>
              <w:t>/13 AND A.4.4-1</w:t>
            </w:r>
            <w:r w:rsidRPr="00F909FC">
              <w:rPr>
                <w:rFonts w:eastAsia="PMingLiU"/>
                <w:lang w:eastAsia="zh-TW"/>
              </w:rPr>
              <w:t>a</w:t>
            </w:r>
            <w:r w:rsidRPr="00F909FC">
              <w:rPr>
                <w:lang w:eastAsia="zh-CN"/>
              </w:rPr>
              <w:t xml:space="preserve">/25) </w:t>
            </w:r>
            <w:r w:rsidRPr="00F909FC">
              <w:t>THEN R ELSE N/A</w:t>
            </w:r>
          </w:p>
        </w:tc>
      </w:tr>
      <w:tr w:rsidR="00353ACB" w:rsidRPr="00F909FC" w14:paraId="40D793E4" w14:textId="77777777" w:rsidTr="00751D99">
        <w:trPr>
          <w:cantSplit/>
          <w:trHeight w:val="105"/>
        </w:trPr>
        <w:tc>
          <w:tcPr>
            <w:tcW w:w="9750" w:type="dxa"/>
          </w:tcPr>
          <w:p w14:paraId="332F8394" w14:textId="77777777" w:rsidR="00353ACB" w:rsidRPr="00F909FC" w:rsidRDefault="00353ACB" w:rsidP="00751D99">
            <w:pPr>
              <w:pStyle w:val="TAN"/>
            </w:pPr>
            <w:r w:rsidRPr="00F909FC">
              <w:rPr>
                <w:szCs w:val="18"/>
              </w:rPr>
              <w:t>C01a</w:t>
            </w:r>
            <w:r w:rsidRPr="00F909FC">
              <w:rPr>
                <w:szCs w:val="18"/>
                <w:lang w:eastAsia="zh-TW"/>
              </w:rPr>
              <w:t>h</w:t>
            </w:r>
            <w:r w:rsidRPr="00F909FC">
              <w:rPr>
                <w:szCs w:val="18"/>
              </w:rPr>
              <w:tab/>
              <w:t xml:space="preserve">IF A.4.1-1/1 </w:t>
            </w:r>
            <w:r w:rsidRPr="00F909FC">
              <w:rPr>
                <w:szCs w:val="18"/>
                <w:lang w:eastAsia="zh-CN"/>
              </w:rPr>
              <w:t>AND A.4.4-1</w:t>
            </w:r>
            <w:r w:rsidRPr="00F909FC">
              <w:rPr>
                <w:szCs w:val="18"/>
                <w:lang w:eastAsia="zh-TW"/>
              </w:rPr>
              <w:t>a</w:t>
            </w:r>
            <w:r w:rsidRPr="00F909FC">
              <w:rPr>
                <w:szCs w:val="18"/>
                <w:lang w:eastAsia="zh-CN"/>
              </w:rPr>
              <w:t>/13 AND A.4.4-1</w:t>
            </w:r>
            <w:r w:rsidRPr="00F909FC">
              <w:rPr>
                <w:szCs w:val="18"/>
                <w:lang w:eastAsia="zh-TW"/>
              </w:rPr>
              <w:t>a</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rPr>
              <w:t>THEN R ELSE N/A</w:t>
            </w:r>
          </w:p>
        </w:tc>
      </w:tr>
      <w:tr w:rsidR="00353ACB" w:rsidRPr="00F909FC" w14:paraId="32885D36" w14:textId="77777777" w:rsidTr="00751D99">
        <w:trPr>
          <w:cantSplit/>
          <w:trHeight w:val="105"/>
        </w:trPr>
        <w:tc>
          <w:tcPr>
            <w:tcW w:w="9750" w:type="dxa"/>
          </w:tcPr>
          <w:p w14:paraId="2951647A" w14:textId="77777777" w:rsidR="00353ACB" w:rsidRPr="00F909FC" w:rsidRDefault="00353ACB" w:rsidP="00751D99">
            <w:pPr>
              <w:pStyle w:val="TAN"/>
            </w:pPr>
            <w:r w:rsidRPr="00F909FC">
              <w:t>C01b</w:t>
            </w:r>
            <w:r w:rsidRPr="00F909FC">
              <w:tab/>
              <w:t>IF (</w:t>
            </w:r>
            <w:r w:rsidRPr="00660037">
              <w:t>NOT(A.4.3-4a/1 OR A.4.3-4a/1a OR A.4.3-4aa/1)</w:t>
            </w:r>
            <w:r w:rsidRPr="00F909FC">
              <w:t xml:space="preserve">) AND (A.4.1-1/1 </w:t>
            </w:r>
            <w:r w:rsidRPr="00F909FC">
              <w:rPr>
                <w:lang w:eastAsia="zh-CN"/>
              </w:rPr>
              <w:t>AND A.4.4-1</w:t>
            </w:r>
            <w:r w:rsidRPr="00F909FC">
              <w:rPr>
                <w:rFonts w:eastAsia="PMingLiU"/>
                <w:lang w:eastAsia="zh-TW"/>
              </w:rPr>
              <w:t>a</w:t>
            </w:r>
            <w:r w:rsidRPr="00F909FC">
              <w:rPr>
                <w:lang w:eastAsia="zh-CN"/>
              </w:rPr>
              <w:t xml:space="preserve">/25) </w:t>
            </w:r>
            <w:r w:rsidRPr="00F909FC">
              <w:t>THEN R ELSE N/A</w:t>
            </w:r>
          </w:p>
        </w:tc>
      </w:tr>
      <w:tr w:rsidR="00353ACB" w:rsidRPr="00F909FC" w14:paraId="4634DA79" w14:textId="77777777" w:rsidTr="00751D99">
        <w:trPr>
          <w:cantSplit/>
          <w:trHeight w:val="105"/>
        </w:trPr>
        <w:tc>
          <w:tcPr>
            <w:tcW w:w="9750" w:type="dxa"/>
          </w:tcPr>
          <w:p w14:paraId="346C9FA2" w14:textId="77777777" w:rsidR="00353ACB" w:rsidRPr="00F909FC" w:rsidRDefault="00353ACB" w:rsidP="00751D99">
            <w:pPr>
              <w:pStyle w:val="TAN"/>
            </w:pPr>
            <w:r w:rsidRPr="00F909FC">
              <w:t>C01c</w:t>
            </w:r>
            <w:r w:rsidRPr="00F909FC">
              <w:tab/>
              <w:t>IF (</w:t>
            </w:r>
            <w:r w:rsidRPr="00660037">
              <w:t>NOT(A.4.3-4a/1 OR A.4.3-4a/1a OR A.4.3-4aa/1)</w:t>
            </w:r>
            <w:r w:rsidRPr="00F909FC">
              <w:t xml:space="preserve">) AND A.4.1-1/1 </w:t>
            </w:r>
            <w:r w:rsidRPr="00F909FC">
              <w:rPr>
                <w:lang w:eastAsia="zh-CN"/>
              </w:rPr>
              <w:t>AND A.4.4-1</w:t>
            </w:r>
            <w:r w:rsidRPr="00F909FC">
              <w:rPr>
                <w:rFonts w:eastAsia="PMingLiU"/>
                <w:lang w:eastAsia="zh-TW"/>
              </w:rPr>
              <w:t>a</w:t>
            </w:r>
            <w:r w:rsidRPr="00F909FC">
              <w:rPr>
                <w:lang w:eastAsia="zh-CN"/>
              </w:rPr>
              <w:t xml:space="preserve">/5) </w:t>
            </w:r>
            <w:r w:rsidRPr="00F909FC">
              <w:t>THEN R ELSE N/A</w:t>
            </w:r>
          </w:p>
        </w:tc>
      </w:tr>
      <w:tr w:rsidR="00353ACB" w:rsidRPr="00F909FC" w14:paraId="5BAF1F4B" w14:textId="77777777" w:rsidTr="00751D99">
        <w:trPr>
          <w:cantSplit/>
          <w:trHeight w:val="105"/>
        </w:trPr>
        <w:tc>
          <w:tcPr>
            <w:tcW w:w="9750" w:type="dxa"/>
          </w:tcPr>
          <w:p w14:paraId="74AE3EE0" w14:textId="77777777" w:rsidR="00353ACB" w:rsidRPr="00F909FC" w:rsidRDefault="00353ACB" w:rsidP="00751D99">
            <w:pPr>
              <w:pStyle w:val="TAN"/>
            </w:pPr>
            <w:r w:rsidRPr="00F909FC">
              <w:t>C01c</w:t>
            </w:r>
            <w:r w:rsidRPr="00F909FC">
              <w:rPr>
                <w:lang w:eastAsia="zh-CN"/>
              </w:rPr>
              <w:t>h</w:t>
            </w:r>
            <w:r w:rsidRPr="00F909FC">
              <w:tab/>
              <w:t xml:space="preserve">IF (A.4.1-1/1 </w:t>
            </w:r>
            <w:r w:rsidRPr="00F909FC">
              <w:rPr>
                <w:lang w:eastAsia="zh-CN"/>
              </w:rPr>
              <w:t>AND A.4.5-1/19 AND A.4.4-1</w:t>
            </w:r>
            <w:r w:rsidRPr="00F909FC">
              <w:rPr>
                <w:rFonts w:eastAsia="PMingLiU"/>
                <w:lang w:eastAsia="zh-TW"/>
              </w:rPr>
              <w:t>a</w:t>
            </w:r>
            <w:r w:rsidRPr="00F909FC">
              <w:rPr>
                <w:lang w:eastAsia="zh-CN"/>
              </w:rPr>
              <w:t xml:space="preserve">/5) </w:t>
            </w:r>
            <w:r w:rsidRPr="00F909FC">
              <w:t>THEN R ELSE N/A</w:t>
            </w:r>
          </w:p>
        </w:tc>
      </w:tr>
      <w:tr w:rsidR="00353ACB" w:rsidRPr="00F909FC" w14:paraId="707CAE8E" w14:textId="77777777" w:rsidTr="00751D99">
        <w:trPr>
          <w:cantSplit/>
          <w:trHeight w:val="105"/>
        </w:trPr>
        <w:tc>
          <w:tcPr>
            <w:tcW w:w="9750" w:type="dxa"/>
          </w:tcPr>
          <w:p w14:paraId="68506D44" w14:textId="77777777" w:rsidR="00353ACB" w:rsidRPr="00F909FC" w:rsidRDefault="00353ACB" w:rsidP="00751D99">
            <w:pPr>
              <w:pStyle w:val="TAN"/>
            </w:pPr>
            <w:r w:rsidRPr="00F909FC">
              <w:t>C01d</w:t>
            </w:r>
            <w:r w:rsidRPr="00F909FC">
              <w:tab/>
              <w:t xml:space="preserve">IF (A.4.1-1/1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/13 AND A.4.4-1</w:t>
            </w:r>
            <w:r w:rsidRPr="00F909FC">
              <w:rPr>
                <w:rFonts w:eastAsia="PMingLiU"/>
                <w:lang w:eastAsia="zh-TW"/>
              </w:rPr>
              <w:t>a</w:t>
            </w:r>
            <w:r w:rsidRPr="00F909FC">
              <w:rPr>
                <w:lang w:eastAsia="zh-CN"/>
              </w:rPr>
              <w:t xml:space="preserve">/25) </w:t>
            </w:r>
            <w:r w:rsidRPr="00F909FC">
              <w:t>THEN R ELSE N/A</w:t>
            </w:r>
          </w:p>
        </w:tc>
      </w:tr>
      <w:tr w:rsidR="00353ACB" w:rsidRPr="00F909FC" w14:paraId="3A926203" w14:textId="77777777" w:rsidTr="00751D99">
        <w:trPr>
          <w:cantSplit/>
          <w:trHeight w:val="105"/>
        </w:trPr>
        <w:tc>
          <w:tcPr>
            <w:tcW w:w="9750" w:type="dxa"/>
          </w:tcPr>
          <w:p w14:paraId="7A416A27" w14:textId="77777777" w:rsidR="00353ACB" w:rsidRPr="00F909FC" w:rsidRDefault="00353ACB" w:rsidP="00751D99">
            <w:pPr>
              <w:pStyle w:val="TAN"/>
            </w:pPr>
            <w:r w:rsidRPr="00F909FC">
              <w:t>C01d</w:t>
            </w:r>
            <w:r w:rsidRPr="00F909FC">
              <w:rPr>
                <w:lang w:eastAsia="zh-TW"/>
              </w:rPr>
              <w:t>h</w:t>
            </w:r>
            <w:r w:rsidRPr="00F909FC">
              <w:tab/>
              <w:t xml:space="preserve">IF (A.4.1-1/1 </w:t>
            </w:r>
            <w:r w:rsidRPr="00F909FC">
              <w:rPr>
                <w:lang w:eastAsia="zh-CN"/>
              </w:rPr>
              <w:t>AND A.4.4-1</w:t>
            </w:r>
            <w:r w:rsidRPr="00F909FC">
              <w:rPr>
                <w:lang w:eastAsia="zh-TW"/>
              </w:rPr>
              <w:t>a</w:t>
            </w:r>
            <w:r w:rsidRPr="00F909FC">
              <w:rPr>
                <w:lang w:eastAsia="zh-CN"/>
              </w:rPr>
              <w:t>/5 AND A.4.4-1</w:t>
            </w:r>
            <w:r w:rsidRPr="00F909FC">
              <w:rPr>
                <w:lang w:eastAsia="zh-TW"/>
              </w:rPr>
              <w:t>a</w:t>
            </w:r>
            <w:r w:rsidRPr="00F909FC">
              <w:rPr>
                <w:lang w:eastAsia="zh-CN"/>
              </w:rPr>
              <w:t>/13 AND A.4.4-1</w:t>
            </w:r>
            <w:r w:rsidRPr="00F909FC">
              <w:rPr>
                <w:lang w:eastAsia="zh-TW"/>
              </w:rPr>
              <w:t>a</w:t>
            </w:r>
            <w:r w:rsidRPr="00F909FC">
              <w:rPr>
                <w:lang w:eastAsia="zh-CN"/>
              </w:rPr>
              <w:t>/25</w:t>
            </w:r>
            <w:r w:rsidRPr="00F909FC">
              <w:rPr>
                <w:lang w:eastAsia="zh-TW"/>
              </w:rPr>
              <w:t xml:space="preserve"> AND A.4.3-4a/1a</w:t>
            </w:r>
            <w:r w:rsidRPr="00F909FC">
              <w:rPr>
                <w:lang w:eastAsia="zh-CN"/>
              </w:rPr>
              <w:t xml:space="preserve">) </w:t>
            </w:r>
            <w:r w:rsidRPr="00F909FC">
              <w:t>THEN R ELSE N/A</w:t>
            </w:r>
          </w:p>
        </w:tc>
      </w:tr>
      <w:tr w:rsidR="00353ACB" w:rsidRPr="00F909FC" w14:paraId="1767B52F" w14:textId="77777777" w:rsidTr="00751D99">
        <w:trPr>
          <w:cantSplit/>
          <w:trHeight w:val="105"/>
        </w:trPr>
        <w:tc>
          <w:tcPr>
            <w:tcW w:w="9750" w:type="dxa"/>
          </w:tcPr>
          <w:p w14:paraId="1CC6F312" w14:textId="77777777" w:rsidR="00353ACB" w:rsidRPr="00F909FC" w:rsidRDefault="00353ACB" w:rsidP="00751D99">
            <w:pPr>
              <w:pStyle w:val="TAN"/>
            </w:pPr>
            <w:r w:rsidRPr="00F909FC">
              <w:t>C01e</w:t>
            </w:r>
            <w:r w:rsidRPr="00F909FC">
              <w:tab/>
              <w:t>IF (</w:t>
            </w:r>
            <w:r w:rsidRPr="00660037">
              <w:t>NOT(A.4.3-4a/1 OR A.4.3-4a/1a OR A.4.3-4aa/1)</w:t>
            </w:r>
            <w:r w:rsidRPr="00F909FC">
              <w:t xml:space="preserve">) AND (A.4.1-1/1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 xml:space="preserve">/25) </w:t>
            </w:r>
            <w:r w:rsidRPr="00F909FC">
              <w:t>THEN R ELSE N/A</w:t>
            </w:r>
          </w:p>
        </w:tc>
      </w:tr>
      <w:tr w:rsidR="00353ACB" w:rsidRPr="00F909FC" w14:paraId="5EEE6F18" w14:textId="77777777" w:rsidTr="00751D99">
        <w:trPr>
          <w:cantSplit/>
          <w:trHeight w:val="105"/>
        </w:trPr>
        <w:tc>
          <w:tcPr>
            <w:tcW w:w="9750" w:type="dxa"/>
          </w:tcPr>
          <w:p w14:paraId="009E9608" w14:textId="77777777" w:rsidR="00353ACB" w:rsidRPr="00F909FC" w:rsidRDefault="00353ACB" w:rsidP="00751D99">
            <w:pPr>
              <w:pStyle w:val="TAN"/>
            </w:pPr>
            <w:r w:rsidRPr="00F909FC">
              <w:t>C01e</w:t>
            </w:r>
            <w:r w:rsidRPr="00F909FC">
              <w:rPr>
                <w:lang w:eastAsia="zh-CN"/>
              </w:rPr>
              <w:t>h</w:t>
            </w:r>
            <w:r w:rsidRPr="00F909FC">
              <w:tab/>
              <w:t xml:space="preserve">IF (A.4.1-1/1 </w:t>
            </w:r>
            <w:r w:rsidRPr="00F909FC">
              <w:rPr>
                <w:lang w:eastAsia="zh-CN"/>
              </w:rPr>
              <w:t>AND A.4.5-1/19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 xml:space="preserve">/25) </w:t>
            </w:r>
            <w:r w:rsidRPr="00F909FC">
              <w:t>THEN R ELSE N/A</w:t>
            </w:r>
          </w:p>
        </w:tc>
      </w:tr>
      <w:tr w:rsidR="00353ACB" w:rsidRPr="00F909FC" w14:paraId="4790E9A6" w14:textId="77777777" w:rsidTr="00751D99">
        <w:trPr>
          <w:cantSplit/>
          <w:trHeight w:val="105"/>
        </w:trPr>
        <w:tc>
          <w:tcPr>
            <w:tcW w:w="9750" w:type="dxa"/>
          </w:tcPr>
          <w:p w14:paraId="7C28E2C7" w14:textId="77777777" w:rsidR="00353ACB" w:rsidRPr="00F909FC" w:rsidRDefault="00353ACB" w:rsidP="00751D99">
            <w:pPr>
              <w:pStyle w:val="TAN"/>
            </w:pPr>
            <w:r w:rsidRPr="00F909FC">
              <w:t>C01f</w:t>
            </w:r>
            <w:r w:rsidRPr="00F909FC">
              <w:tab/>
              <w:t>IF (</w:t>
            </w:r>
            <w:r w:rsidRPr="00660037">
              <w:t>NOT(A.4.3-4a/1 OR A.4.3-4a/1a OR A.4.3-4aa/1)</w:t>
            </w:r>
            <w:r w:rsidRPr="00F909FC">
              <w:t xml:space="preserve">) AND (A.4.1-1/1 </w:t>
            </w:r>
            <w:r w:rsidRPr="00F909FC">
              <w:rPr>
                <w:lang w:eastAsia="zh-CN"/>
              </w:rPr>
              <w:t>AND A.4.4-1</w:t>
            </w:r>
            <w:r w:rsidRPr="00F909FC">
              <w:rPr>
                <w:rFonts w:eastAsia="PMingLiU"/>
                <w:lang w:eastAsia="zh-TW"/>
              </w:rPr>
              <w:t>a</w:t>
            </w:r>
            <w:r w:rsidRPr="00F909FC">
              <w:rPr>
                <w:lang w:eastAsia="zh-CN"/>
              </w:rPr>
              <w:t xml:space="preserve">/16) </w:t>
            </w:r>
            <w:r w:rsidRPr="00F909FC">
              <w:t>THEN R ELSE N/A</w:t>
            </w:r>
          </w:p>
        </w:tc>
      </w:tr>
      <w:tr w:rsidR="003F6AFD" w:rsidRPr="00F909FC" w14:paraId="18B2EEF4" w14:textId="77777777" w:rsidTr="00751D99">
        <w:trPr>
          <w:cantSplit/>
          <w:trHeight w:val="105"/>
        </w:trPr>
        <w:tc>
          <w:tcPr>
            <w:tcW w:w="9750" w:type="dxa"/>
          </w:tcPr>
          <w:p w14:paraId="72AE02EB" w14:textId="59EF7CF5" w:rsidR="003F6AFD" w:rsidRPr="00F909FC" w:rsidRDefault="003F6AFD" w:rsidP="00751D99">
            <w:pPr>
              <w:pStyle w:val="TAN"/>
              <w:rPr>
                <w:lang w:eastAsia="zh-CN"/>
              </w:rPr>
            </w:pPr>
            <w:r w:rsidRPr="003F6AFD">
              <w:rPr>
                <w:rFonts w:hint="eastAsia"/>
                <w:color w:val="FF0000"/>
                <w:lang w:eastAsia="zh-CN"/>
              </w:rPr>
              <w:t>&lt;</w:t>
            </w:r>
            <w:r w:rsidRPr="003F6AFD">
              <w:rPr>
                <w:color w:val="FF0000"/>
                <w:lang w:eastAsia="zh-CN"/>
              </w:rPr>
              <w:t>Unchanged lines skipped&gt;</w:t>
            </w:r>
          </w:p>
        </w:tc>
      </w:tr>
      <w:tr w:rsidR="00353ACB" w14:paraId="6F0DBF9C" w14:textId="77777777" w:rsidTr="00751D99">
        <w:trPr>
          <w:cantSplit/>
          <w:trHeight w:val="105"/>
        </w:trPr>
        <w:tc>
          <w:tcPr>
            <w:tcW w:w="9750" w:type="dxa"/>
          </w:tcPr>
          <w:p w14:paraId="6C896C54" w14:textId="77777777" w:rsidR="00353ACB" w:rsidRDefault="00353ACB" w:rsidP="00751D99">
            <w:pPr>
              <w:pStyle w:val="TAN"/>
              <w:rPr>
                <w:lang w:eastAsia="zh-TW"/>
              </w:rPr>
            </w:pPr>
            <w:r>
              <w:rPr>
                <w:lang w:eastAsia="zh-CN"/>
              </w:rPr>
              <w:t>C237</w:t>
            </w:r>
            <w:r w:rsidRPr="008907BD">
              <w:rPr>
                <w:lang w:eastAsia="zh-TW"/>
              </w:rPr>
              <w:tab/>
            </w:r>
            <w:r w:rsidRPr="005B4E22">
              <w:rPr>
                <w:lang w:eastAsia="zh-TW"/>
              </w:rPr>
              <w:t>IF (A.4.1-1/8a AND (</w:t>
            </w:r>
            <w:r w:rsidRPr="005B4E22">
              <w:t>A.4.3-4c</w:t>
            </w:r>
            <w:r w:rsidRPr="005B4E22">
              <w:rPr>
                <w:lang w:eastAsia="zh-TW"/>
              </w:rPr>
              <w:t>/1 or A.4.3-4c/2))</w:t>
            </w:r>
            <w:r>
              <w:rPr>
                <w:rFonts w:hint="eastAsia"/>
                <w:lang w:eastAsia="zh-TW"/>
              </w:rPr>
              <w:t xml:space="preserve"> </w:t>
            </w:r>
            <w:r w:rsidRPr="00F909FC">
              <w:rPr>
                <w:lang w:eastAsia="zh-TW"/>
              </w:rPr>
              <w:t xml:space="preserve">AND A.4.4-1a/5 </w:t>
            </w:r>
            <w:r w:rsidRPr="005B4E22">
              <w:rPr>
                <w:lang w:eastAsia="zh-TW"/>
              </w:rPr>
              <w:t>THEN R ELSE N/A</w:t>
            </w:r>
          </w:p>
        </w:tc>
      </w:tr>
      <w:tr w:rsidR="00353ACB" w14:paraId="33655D4D" w14:textId="77777777" w:rsidTr="00751D99">
        <w:trPr>
          <w:cantSplit/>
          <w:trHeight w:val="105"/>
        </w:trPr>
        <w:tc>
          <w:tcPr>
            <w:tcW w:w="9750" w:type="dxa"/>
          </w:tcPr>
          <w:p w14:paraId="7D7CAF7E" w14:textId="77777777" w:rsidR="00353ACB" w:rsidRDefault="00353ACB" w:rsidP="00751D99">
            <w:pPr>
              <w:pStyle w:val="TAN"/>
              <w:rPr>
                <w:lang w:eastAsia="zh-CN"/>
              </w:rPr>
            </w:pPr>
            <w:r>
              <w:t>C238</w:t>
            </w:r>
            <w:r w:rsidRPr="00670F76">
              <w:tab/>
              <w:t xml:space="preserve">IF (A.4.1-1/1 </w:t>
            </w:r>
            <w:r w:rsidRPr="00670F76">
              <w:rPr>
                <w:lang w:eastAsia="zh-CN"/>
              </w:rPr>
              <w:t xml:space="preserve">AND </w:t>
            </w:r>
            <w:r w:rsidRPr="00670F76">
              <w:t>A.4.5-1/</w:t>
            </w:r>
            <w:r>
              <w:t>86</w:t>
            </w:r>
            <w:r w:rsidRPr="00670F76">
              <w:rPr>
                <w:lang w:eastAsia="zh-CN"/>
              </w:rPr>
              <w:t xml:space="preserve">) </w:t>
            </w:r>
            <w:r w:rsidRPr="00670F76">
              <w:t>THEN R ELSE N/A</w:t>
            </w:r>
          </w:p>
        </w:tc>
      </w:tr>
      <w:tr w:rsidR="00353ACB" w14:paraId="21782196" w14:textId="77777777" w:rsidTr="00751D99">
        <w:trPr>
          <w:cantSplit/>
          <w:trHeight w:val="105"/>
        </w:trPr>
        <w:tc>
          <w:tcPr>
            <w:tcW w:w="9750" w:type="dxa"/>
          </w:tcPr>
          <w:p w14:paraId="52B9156F" w14:textId="77777777" w:rsidR="00353ACB" w:rsidRDefault="00353ACB" w:rsidP="00751D99">
            <w:pPr>
              <w:pStyle w:val="TAN"/>
            </w:pPr>
            <w:r>
              <w:t>C239</w:t>
            </w:r>
            <w:r w:rsidRPr="00670F76">
              <w:tab/>
              <w:t>IF (A.4.1-1/</w:t>
            </w:r>
            <w:r>
              <w:t>1</w:t>
            </w:r>
            <w:r w:rsidRPr="00670F76">
              <w:t xml:space="preserve"> </w:t>
            </w:r>
            <w:r w:rsidRPr="00670F76">
              <w:rPr>
                <w:lang w:eastAsia="zh-CN"/>
              </w:rPr>
              <w:t xml:space="preserve">AND </w:t>
            </w:r>
            <w:r w:rsidRPr="00670F76">
              <w:t>A.4.5-1/</w:t>
            </w:r>
            <w:r>
              <w:t>87</w:t>
            </w:r>
            <w:r w:rsidRPr="00670F76">
              <w:rPr>
                <w:lang w:eastAsia="zh-CN"/>
              </w:rPr>
              <w:t xml:space="preserve">) </w:t>
            </w:r>
            <w:r w:rsidRPr="00670F76">
              <w:t>THEN R ELSE N/A</w:t>
            </w:r>
          </w:p>
        </w:tc>
      </w:tr>
      <w:tr w:rsidR="00353ACB" w14:paraId="493BDC66" w14:textId="77777777" w:rsidTr="00751D99">
        <w:trPr>
          <w:cantSplit/>
          <w:trHeight w:val="105"/>
        </w:trPr>
        <w:tc>
          <w:tcPr>
            <w:tcW w:w="9750" w:type="dxa"/>
          </w:tcPr>
          <w:p w14:paraId="18AD3E4D" w14:textId="77777777" w:rsidR="00353ACB" w:rsidRDefault="00353ACB" w:rsidP="00751D99">
            <w:pPr>
              <w:pStyle w:val="TAN"/>
            </w:pPr>
            <w:r>
              <w:t>C240</w:t>
            </w:r>
            <w:r w:rsidRPr="00670F76">
              <w:tab/>
              <w:t>IF (A.4.1-1/</w:t>
            </w:r>
            <w:r>
              <w:t>2</w:t>
            </w:r>
            <w:r w:rsidRPr="00670F76">
              <w:t xml:space="preserve"> </w:t>
            </w:r>
            <w:r w:rsidRPr="00670F76">
              <w:rPr>
                <w:lang w:eastAsia="zh-CN"/>
              </w:rPr>
              <w:t xml:space="preserve">AND </w:t>
            </w:r>
            <w:r w:rsidRPr="00670F76">
              <w:t>A.4.5-1/</w:t>
            </w:r>
            <w:r>
              <w:t>87</w:t>
            </w:r>
            <w:r w:rsidRPr="00670F76">
              <w:rPr>
                <w:lang w:eastAsia="zh-CN"/>
              </w:rPr>
              <w:t xml:space="preserve">) </w:t>
            </w:r>
            <w:r w:rsidRPr="00670F76">
              <w:t>THEN R ELSE N/A</w:t>
            </w:r>
          </w:p>
        </w:tc>
      </w:tr>
      <w:tr w:rsidR="00353ACB" w14:paraId="7871A6C1" w14:textId="77777777" w:rsidTr="00751D99">
        <w:trPr>
          <w:cantSplit/>
          <w:trHeight w:val="105"/>
        </w:trPr>
        <w:tc>
          <w:tcPr>
            <w:tcW w:w="9750" w:type="dxa"/>
          </w:tcPr>
          <w:p w14:paraId="18831963" w14:textId="77777777" w:rsidR="00353ACB" w:rsidRDefault="00353ACB" w:rsidP="00751D99">
            <w:pPr>
              <w:pStyle w:val="TAN"/>
            </w:pPr>
            <w:r>
              <w:rPr>
                <w:rFonts w:hint="eastAsia"/>
                <w:lang w:eastAsia="zh-TW"/>
              </w:rPr>
              <w:t>C241</w:t>
            </w:r>
            <w:r w:rsidRPr="009B6F41">
              <w:tab/>
              <w:t>IF ((A.4.1-1/1 OR A.4.1-1/2) AND A.4.6-1/5) THEN R ELSE N/A</w:t>
            </w:r>
          </w:p>
        </w:tc>
      </w:tr>
      <w:tr w:rsidR="003F6AFD" w14:paraId="6389D317" w14:textId="77777777" w:rsidTr="00751D99">
        <w:trPr>
          <w:cantSplit/>
          <w:trHeight w:val="105"/>
          <w:ins w:id="24" w:author="Huawei" w:date="2021-12-07T16:22:00Z"/>
        </w:trPr>
        <w:tc>
          <w:tcPr>
            <w:tcW w:w="9750" w:type="dxa"/>
          </w:tcPr>
          <w:p w14:paraId="4BCBC678" w14:textId="11246836" w:rsidR="003F6AFD" w:rsidRDefault="003F6AFD" w:rsidP="007A3812">
            <w:pPr>
              <w:pStyle w:val="TAN"/>
              <w:rPr>
                <w:ins w:id="25" w:author="Huawei" w:date="2021-12-07T16:22:00Z"/>
                <w:lang w:eastAsia="zh-TW"/>
              </w:rPr>
            </w:pPr>
            <w:proofErr w:type="spellStart"/>
            <w:ins w:id="26" w:author="Huawei" w:date="2021-12-07T16:22:00Z">
              <w:r w:rsidRPr="00F909FC">
                <w:t>C</w:t>
              </w:r>
              <w:r>
                <w:t>yyy</w:t>
              </w:r>
              <w:proofErr w:type="spellEnd"/>
              <w:r w:rsidRPr="00F909FC">
                <w:tab/>
                <w:t xml:space="preserve">IF (A.4.1-1/1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/13 AND A.4.4-1</w:t>
              </w:r>
              <w:r w:rsidRPr="00F909FC">
                <w:rPr>
                  <w:rFonts w:eastAsia="PMingLiU"/>
                  <w:lang w:eastAsia="zh-TW"/>
                </w:rPr>
                <w:t>a</w:t>
              </w:r>
              <w:r w:rsidRPr="00F909FC">
                <w:rPr>
                  <w:lang w:eastAsia="zh-CN"/>
                </w:rPr>
                <w:t>/25</w:t>
              </w:r>
              <w:r>
                <w:rPr>
                  <w:lang w:eastAsia="zh-CN"/>
                </w:rPr>
                <w:t xml:space="preserve"> AND A.</w:t>
              </w:r>
              <w:r w:rsidR="007A3812">
                <w:rPr>
                  <w:lang w:eastAsia="zh-CN"/>
                </w:rPr>
                <w:t>4</w:t>
              </w:r>
              <w:r>
                <w:rPr>
                  <w:lang w:eastAsia="zh-CN"/>
                </w:rPr>
                <w:t>.5-1/xxx</w:t>
              </w:r>
              <w:r w:rsidRPr="00F909FC">
                <w:rPr>
                  <w:lang w:eastAsia="zh-CN"/>
                </w:rPr>
                <w:t xml:space="preserve">) </w:t>
              </w:r>
              <w:r w:rsidRPr="00F909FC">
                <w:t>THEN R ELSE N/A</w:t>
              </w:r>
            </w:ins>
          </w:p>
        </w:tc>
      </w:tr>
    </w:tbl>
    <w:p w14:paraId="3B17385E" w14:textId="77777777" w:rsidR="00353ACB" w:rsidRPr="00F909FC" w:rsidRDefault="00353ACB" w:rsidP="00353ACB"/>
    <w:p w14:paraId="7A77B69C" w14:textId="77777777" w:rsidR="0029586E" w:rsidRPr="00353ACB" w:rsidRDefault="0029586E" w:rsidP="00505B0D"/>
    <w:p w14:paraId="5E29A1F6" w14:textId="77777777" w:rsidR="0029586E" w:rsidRDefault="0029586E" w:rsidP="00505B0D"/>
    <w:p w14:paraId="1E7A62FF" w14:textId="77777777" w:rsidR="0029586E" w:rsidRPr="006A6DC8" w:rsidRDefault="0029586E" w:rsidP="0029586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E373DF2" w14:textId="77777777" w:rsidR="0029586E" w:rsidRPr="0029586E" w:rsidRDefault="0029586E" w:rsidP="00505B0D"/>
    <w:p w14:paraId="4D0E93A0" w14:textId="77777777" w:rsidR="0029586E" w:rsidRPr="00F909FC" w:rsidRDefault="0029586E" w:rsidP="0029586E">
      <w:pPr>
        <w:pStyle w:val="30"/>
      </w:pPr>
      <w:bookmarkStart w:id="27" w:name="_Toc20840034"/>
      <w:bookmarkStart w:id="28" w:name="_Toc29486731"/>
      <w:bookmarkStart w:id="29" w:name="_Toc44053578"/>
      <w:bookmarkStart w:id="30" w:name="_Toc52300557"/>
      <w:bookmarkStart w:id="31" w:name="_Toc58525817"/>
      <w:bookmarkStart w:id="32" w:name="_Toc75430319"/>
      <w:r w:rsidRPr="00F909FC">
        <w:t>A.4.</w:t>
      </w:r>
      <w:r w:rsidRPr="00F909FC">
        <w:rPr>
          <w:lang w:eastAsia="zh-CN"/>
        </w:rPr>
        <w:t>5</w:t>
      </w:r>
      <w:r w:rsidRPr="00F909FC">
        <w:tab/>
        <w:t xml:space="preserve">Additional </w:t>
      </w:r>
      <w:smartTag w:uri="urn:schemas-microsoft-com:office:smarttags" w:element="PersonName">
        <w:r w:rsidRPr="00F909FC">
          <w:t>info</w:t>
        </w:r>
      </w:smartTag>
      <w:r w:rsidRPr="00F909FC">
        <w:t>rmation</w:t>
      </w:r>
      <w:bookmarkEnd w:id="27"/>
      <w:bookmarkEnd w:id="28"/>
      <w:bookmarkEnd w:id="29"/>
      <w:bookmarkEnd w:id="30"/>
      <w:bookmarkEnd w:id="31"/>
      <w:bookmarkEnd w:id="32"/>
    </w:p>
    <w:p w14:paraId="434251E4" w14:textId="77777777" w:rsidR="0029586E" w:rsidRPr="00F909FC" w:rsidRDefault="0029586E" w:rsidP="0029586E">
      <w:pPr>
        <w:pStyle w:val="TH"/>
      </w:pPr>
      <w:r w:rsidRPr="00F909FC">
        <w:t>Table A.4.</w:t>
      </w:r>
      <w:r w:rsidRPr="00F909FC">
        <w:rPr>
          <w:lang w:eastAsia="zh-CN"/>
        </w:rPr>
        <w:t>5</w:t>
      </w:r>
      <w:r w:rsidRPr="00F909FC">
        <w:t>-1: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29586E" w:rsidRPr="00F909FC" w14:paraId="225429A2" w14:textId="77777777" w:rsidTr="00751D99">
        <w:trPr>
          <w:gridAfter w:val="1"/>
          <w:wAfter w:w="36" w:type="dxa"/>
          <w:cantSplit/>
          <w:jc w:val="center"/>
        </w:trPr>
        <w:tc>
          <w:tcPr>
            <w:tcW w:w="595" w:type="dxa"/>
            <w:gridSpan w:val="2"/>
          </w:tcPr>
          <w:p w14:paraId="624C7FD4" w14:textId="77777777" w:rsidR="0029586E" w:rsidRPr="00F909FC" w:rsidRDefault="0029586E" w:rsidP="00751D99">
            <w:pPr>
              <w:pStyle w:val="TAH"/>
            </w:pPr>
            <w:r w:rsidRPr="00F909FC">
              <w:t>Item</w:t>
            </w:r>
          </w:p>
        </w:tc>
        <w:tc>
          <w:tcPr>
            <w:tcW w:w="4108" w:type="dxa"/>
            <w:gridSpan w:val="2"/>
          </w:tcPr>
          <w:p w14:paraId="2BD0C65A" w14:textId="77777777" w:rsidR="0029586E" w:rsidRPr="00F909FC" w:rsidRDefault="0029586E" w:rsidP="00751D99">
            <w:pPr>
              <w:pStyle w:val="TAH"/>
            </w:pPr>
            <w:r w:rsidRPr="00F909FC">
              <w:t>Additional capabilities</w:t>
            </w:r>
          </w:p>
        </w:tc>
        <w:tc>
          <w:tcPr>
            <w:tcW w:w="1458" w:type="dxa"/>
            <w:gridSpan w:val="2"/>
          </w:tcPr>
          <w:p w14:paraId="0356387A" w14:textId="77777777" w:rsidR="0029586E" w:rsidRPr="00F909FC" w:rsidRDefault="0029586E" w:rsidP="00751D99">
            <w:pPr>
              <w:pStyle w:val="TAH"/>
            </w:pPr>
            <w:r w:rsidRPr="00F909FC">
              <w:t>Ref.</w:t>
            </w:r>
          </w:p>
        </w:tc>
        <w:tc>
          <w:tcPr>
            <w:tcW w:w="851" w:type="dxa"/>
            <w:gridSpan w:val="2"/>
          </w:tcPr>
          <w:p w14:paraId="1DC14244" w14:textId="77777777" w:rsidR="0029586E" w:rsidRPr="00F909FC" w:rsidRDefault="0029586E" w:rsidP="00751D99">
            <w:pPr>
              <w:pStyle w:val="TAH"/>
            </w:pPr>
            <w:r w:rsidRPr="00F909FC">
              <w:t>Release</w:t>
            </w:r>
          </w:p>
        </w:tc>
        <w:tc>
          <w:tcPr>
            <w:tcW w:w="2711" w:type="dxa"/>
            <w:gridSpan w:val="2"/>
          </w:tcPr>
          <w:p w14:paraId="1A17E90C" w14:textId="77777777" w:rsidR="0029586E" w:rsidRPr="00F909FC" w:rsidRDefault="0029586E" w:rsidP="00751D99">
            <w:pPr>
              <w:pStyle w:val="TAH"/>
            </w:pPr>
            <w:r w:rsidRPr="00F909FC">
              <w:t>Comments</w:t>
            </w:r>
          </w:p>
        </w:tc>
      </w:tr>
      <w:tr w:rsidR="0029586E" w:rsidRPr="00F909FC" w14:paraId="54596AE6" w14:textId="77777777" w:rsidTr="00751D99">
        <w:trPr>
          <w:gridAfter w:val="1"/>
          <w:wAfter w:w="36" w:type="dxa"/>
          <w:cantSplit/>
          <w:jc w:val="center"/>
        </w:trPr>
        <w:tc>
          <w:tcPr>
            <w:tcW w:w="595" w:type="dxa"/>
            <w:gridSpan w:val="2"/>
          </w:tcPr>
          <w:p w14:paraId="11CDEF24" w14:textId="77777777" w:rsidR="0029586E" w:rsidRPr="00F909FC" w:rsidRDefault="0029586E" w:rsidP="00751D99">
            <w:pPr>
              <w:pStyle w:val="TAC"/>
            </w:pPr>
            <w:r w:rsidRPr="00F909FC">
              <w:rPr>
                <w:lang w:eastAsia="zh-CN"/>
              </w:rPr>
              <w:t>1</w:t>
            </w:r>
          </w:p>
        </w:tc>
        <w:tc>
          <w:tcPr>
            <w:tcW w:w="4108" w:type="dxa"/>
            <w:gridSpan w:val="2"/>
          </w:tcPr>
          <w:p w14:paraId="245BEFE7" w14:textId="77777777" w:rsidR="0029586E" w:rsidRPr="00F909FC" w:rsidRDefault="0029586E" w:rsidP="00751D99">
            <w:pPr>
              <w:pStyle w:val="TAL"/>
              <w:rPr>
                <w:lang w:eastAsia="zh-CN"/>
              </w:rPr>
            </w:pPr>
            <w:r w:rsidRPr="00F909FC">
              <w:t>Support of CSG</w:t>
            </w:r>
          </w:p>
        </w:tc>
        <w:tc>
          <w:tcPr>
            <w:tcW w:w="1458" w:type="dxa"/>
            <w:gridSpan w:val="2"/>
          </w:tcPr>
          <w:p w14:paraId="760F30C1" w14:textId="77777777" w:rsidR="0029586E" w:rsidRPr="00F909FC" w:rsidRDefault="0029586E" w:rsidP="00751D99">
            <w:pPr>
              <w:pStyle w:val="TAL"/>
            </w:pPr>
            <w:r w:rsidRPr="00F909FC">
              <w:t>36.331, Annex B.2</w:t>
            </w:r>
          </w:p>
        </w:tc>
        <w:tc>
          <w:tcPr>
            <w:tcW w:w="851" w:type="dxa"/>
            <w:gridSpan w:val="2"/>
          </w:tcPr>
          <w:p w14:paraId="3FCE5306" w14:textId="77777777" w:rsidR="0029586E" w:rsidRPr="00F909FC" w:rsidRDefault="0029586E" w:rsidP="00751D99">
            <w:pPr>
              <w:pStyle w:val="TAC"/>
            </w:pPr>
            <w:r w:rsidRPr="00F909FC">
              <w:t>Rel-8</w:t>
            </w:r>
          </w:p>
        </w:tc>
        <w:tc>
          <w:tcPr>
            <w:tcW w:w="2711" w:type="dxa"/>
            <w:gridSpan w:val="2"/>
          </w:tcPr>
          <w:p w14:paraId="6953F135" w14:textId="77777777" w:rsidR="0029586E" w:rsidRPr="00F909FC" w:rsidRDefault="0029586E" w:rsidP="00751D99">
            <w:pPr>
              <w:pStyle w:val="TAL"/>
            </w:pPr>
          </w:p>
        </w:tc>
      </w:tr>
      <w:tr w:rsidR="0029586E" w:rsidRPr="00F909FC" w14:paraId="11F0895C" w14:textId="77777777" w:rsidTr="00751D99">
        <w:trPr>
          <w:gridAfter w:val="1"/>
          <w:wAfter w:w="36" w:type="dxa"/>
          <w:cantSplit/>
          <w:jc w:val="center"/>
        </w:trPr>
        <w:tc>
          <w:tcPr>
            <w:tcW w:w="595" w:type="dxa"/>
            <w:gridSpan w:val="2"/>
          </w:tcPr>
          <w:p w14:paraId="0566E1EF" w14:textId="77777777" w:rsidR="0029586E" w:rsidRPr="00F909FC" w:rsidRDefault="0029586E" w:rsidP="00751D99">
            <w:pPr>
              <w:pStyle w:val="TAC"/>
              <w:rPr>
                <w:lang w:eastAsia="zh-CN"/>
              </w:rPr>
            </w:pPr>
            <w:r w:rsidRPr="00F909FC">
              <w:rPr>
                <w:lang w:eastAsia="zh-CN"/>
              </w:rPr>
              <w:t>2</w:t>
            </w:r>
          </w:p>
        </w:tc>
        <w:tc>
          <w:tcPr>
            <w:tcW w:w="4108" w:type="dxa"/>
            <w:gridSpan w:val="2"/>
          </w:tcPr>
          <w:p w14:paraId="56F64246" w14:textId="77777777" w:rsidR="0029586E" w:rsidRPr="00F909FC" w:rsidRDefault="0029586E" w:rsidP="00751D99">
            <w:pPr>
              <w:pStyle w:val="TAL"/>
            </w:pPr>
            <w:r w:rsidRPr="00F909FC">
              <w:rPr>
                <w:lang w:eastAsia="zh-CN"/>
              </w:rPr>
              <w:t>Support of intra-frequency SI acquisition for HO in FDD</w:t>
            </w:r>
          </w:p>
        </w:tc>
        <w:tc>
          <w:tcPr>
            <w:tcW w:w="1458" w:type="dxa"/>
            <w:gridSpan w:val="2"/>
          </w:tcPr>
          <w:p w14:paraId="405956F7" w14:textId="77777777" w:rsidR="0029586E" w:rsidRPr="00F909FC" w:rsidRDefault="0029586E" w:rsidP="00751D99">
            <w:pPr>
              <w:pStyle w:val="TAL"/>
              <w:rPr>
                <w:lang w:eastAsia="zh-CN"/>
              </w:rPr>
            </w:pPr>
            <w:r w:rsidRPr="00F909FC">
              <w:rPr>
                <w:lang w:eastAsia="zh-CN"/>
              </w:rPr>
              <w:t>36.306, 4.3.11.1</w:t>
            </w:r>
          </w:p>
        </w:tc>
        <w:tc>
          <w:tcPr>
            <w:tcW w:w="851" w:type="dxa"/>
            <w:gridSpan w:val="2"/>
          </w:tcPr>
          <w:p w14:paraId="3E6A0BE9" w14:textId="77777777" w:rsidR="0029586E" w:rsidRPr="00F909FC" w:rsidRDefault="0029586E" w:rsidP="00751D99">
            <w:pPr>
              <w:pStyle w:val="TAC"/>
              <w:rPr>
                <w:lang w:eastAsia="zh-CN"/>
              </w:rPr>
            </w:pPr>
            <w:r w:rsidRPr="00F909FC">
              <w:t>Rel-</w:t>
            </w:r>
            <w:r w:rsidRPr="00F909FC">
              <w:rPr>
                <w:lang w:eastAsia="zh-CN"/>
              </w:rPr>
              <w:t>9</w:t>
            </w:r>
          </w:p>
        </w:tc>
        <w:tc>
          <w:tcPr>
            <w:tcW w:w="2711" w:type="dxa"/>
            <w:gridSpan w:val="2"/>
          </w:tcPr>
          <w:p w14:paraId="0557BCBE" w14:textId="77777777" w:rsidR="0029586E" w:rsidRPr="00F909FC" w:rsidRDefault="0029586E" w:rsidP="00751D99">
            <w:pPr>
              <w:pStyle w:val="TAL"/>
            </w:pPr>
          </w:p>
        </w:tc>
      </w:tr>
      <w:tr w:rsidR="0029586E" w:rsidRPr="00F909FC" w14:paraId="15F3AF80" w14:textId="77777777" w:rsidTr="00751D99">
        <w:trPr>
          <w:gridAfter w:val="1"/>
          <w:wAfter w:w="36" w:type="dxa"/>
          <w:cantSplit/>
          <w:jc w:val="center"/>
        </w:trPr>
        <w:tc>
          <w:tcPr>
            <w:tcW w:w="595" w:type="dxa"/>
            <w:gridSpan w:val="2"/>
          </w:tcPr>
          <w:p w14:paraId="53D25B13" w14:textId="77777777" w:rsidR="0029586E" w:rsidRPr="00F909FC" w:rsidRDefault="0029586E" w:rsidP="00751D99">
            <w:pPr>
              <w:pStyle w:val="TAC"/>
              <w:rPr>
                <w:lang w:eastAsia="zh-CN"/>
              </w:rPr>
            </w:pPr>
            <w:r w:rsidRPr="00F909FC">
              <w:rPr>
                <w:lang w:eastAsia="zh-CN"/>
              </w:rPr>
              <w:t>3</w:t>
            </w:r>
          </w:p>
        </w:tc>
        <w:tc>
          <w:tcPr>
            <w:tcW w:w="4108" w:type="dxa"/>
            <w:gridSpan w:val="2"/>
          </w:tcPr>
          <w:p w14:paraId="47FCBAC6" w14:textId="77777777" w:rsidR="0029586E" w:rsidRPr="00F909FC" w:rsidRDefault="0029586E" w:rsidP="00751D99">
            <w:pPr>
              <w:pStyle w:val="TAL"/>
            </w:pPr>
            <w:r w:rsidRPr="00F909FC">
              <w:rPr>
                <w:lang w:eastAsia="zh-CN"/>
              </w:rPr>
              <w:t>Support of inter-frequency SI acquisition for HO in FDD</w:t>
            </w:r>
          </w:p>
        </w:tc>
        <w:tc>
          <w:tcPr>
            <w:tcW w:w="1458" w:type="dxa"/>
            <w:gridSpan w:val="2"/>
          </w:tcPr>
          <w:p w14:paraId="459613B9" w14:textId="77777777" w:rsidR="0029586E" w:rsidRPr="00F909FC" w:rsidRDefault="0029586E" w:rsidP="00751D99">
            <w:pPr>
              <w:pStyle w:val="TAL"/>
            </w:pPr>
            <w:r w:rsidRPr="00F909FC">
              <w:rPr>
                <w:lang w:eastAsia="zh-CN"/>
              </w:rPr>
              <w:t>36.306, 4.3.11.2</w:t>
            </w:r>
          </w:p>
        </w:tc>
        <w:tc>
          <w:tcPr>
            <w:tcW w:w="851" w:type="dxa"/>
            <w:gridSpan w:val="2"/>
          </w:tcPr>
          <w:p w14:paraId="297F7939" w14:textId="77777777" w:rsidR="0029586E" w:rsidRPr="00F909FC" w:rsidRDefault="0029586E" w:rsidP="00751D99">
            <w:pPr>
              <w:pStyle w:val="TAC"/>
              <w:rPr>
                <w:lang w:eastAsia="zh-CN"/>
              </w:rPr>
            </w:pPr>
            <w:r w:rsidRPr="00F909FC">
              <w:t>Rel-</w:t>
            </w:r>
            <w:r w:rsidRPr="00F909FC">
              <w:rPr>
                <w:lang w:eastAsia="zh-CN"/>
              </w:rPr>
              <w:t>9</w:t>
            </w:r>
          </w:p>
        </w:tc>
        <w:tc>
          <w:tcPr>
            <w:tcW w:w="2711" w:type="dxa"/>
            <w:gridSpan w:val="2"/>
          </w:tcPr>
          <w:p w14:paraId="1A5A5175" w14:textId="77777777" w:rsidR="0029586E" w:rsidRPr="00F909FC" w:rsidRDefault="0029586E" w:rsidP="00751D99">
            <w:pPr>
              <w:pStyle w:val="TAL"/>
            </w:pPr>
          </w:p>
        </w:tc>
      </w:tr>
      <w:tr w:rsidR="0029586E" w:rsidRPr="00F909FC" w14:paraId="6C5EC645" w14:textId="77777777" w:rsidTr="00751D99">
        <w:trPr>
          <w:gridAfter w:val="1"/>
          <w:wAfter w:w="36" w:type="dxa"/>
          <w:cantSplit/>
          <w:jc w:val="center"/>
        </w:trPr>
        <w:tc>
          <w:tcPr>
            <w:tcW w:w="595" w:type="dxa"/>
            <w:gridSpan w:val="2"/>
          </w:tcPr>
          <w:p w14:paraId="40A08B9B" w14:textId="77777777" w:rsidR="0029586E" w:rsidRPr="00F909FC" w:rsidRDefault="0029586E" w:rsidP="00751D99">
            <w:pPr>
              <w:pStyle w:val="TAC"/>
              <w:rPr>
                <w:lang w:eastAsia="zh-CN"/>
              </w:rPr>
            </w:pPr>
            <w:r w:rsidRPr="00F909FC">
              <w:rPr>
                <w:lang w:eastAsia="zh-CN"/>
              </w:rPr>
              <w:t>4</w:t>
            </w:r>
          </w:p>
        </w:tc>
        <w:tc>
          <w:tcPr>
            <w:tcW w:w="4108" w:type="dxa"/>
            <w:gridSpan w:val="2"/>
          </w:tcPr>
          <w:p w14:paraId="6A18856F" w14:textId="77777777" w:rsidR="0029586E" w:rsidRPr="00F909FC" w:rsidRDefault="0029586E" w:rsidP="00751D99">
            <w:pPr>
              <w:pStyle w:val="TAL"/>
              <w:rPr>
                <w:lang w:eastAsia="zh-CN"/>
              </w:rPr>
            </w:pPr>
            <w:r w:rsidRPr="00F909FC">
              <w:t>Need for inter-frequency gaps (Note 1)</w:t>
            </w:r>
          </w:p>
        </w:tc>
        <w:tc>
          <w:tcPr>
            <w:tcW w:w="1458" w:type="dxa"/>
            <w:gridSpan w:val="2"/>
          </w:tcPr>
          <w:p w14:paraId="49C3E225" w14:textId="77777777" w:rsidR="0029586E" w:rsidRPr="00F909FC" w:rsidRDefault="0029586E" w:rsidP="00751D99">
            <w:pPr>
              <w:pStyle w:val="TAL"/>
              <w:rPr>
                <w:lang w:eastAsia="zh-CN"/>
              </w:rPr>
            </w:pPr>
            <w:r w:rsidRPr="00F909FC">
              <w:t>36.306, 4.3.6.1</w:t>
            </w:r>
          </w:p>
        </w:tc>
        <w:tc>
          <w:tcPr>
            <w:tcW w:w="851" w:type="dxa"/>
            <w:gridSpan w:val="2"/>
          </w:tcPr>
          <w:p w14:paraId="7AC771B7" w14:textId="77777777" w:rsidR="0029586E" w:rsidRPr="00F909FC" w:rsidRDefault="0029586E" w:rsidP="00751D99">
            <w:pPr>
              <w:pStyle w:val="TAC"/>
            </w:pPr>
            <w:r w:rsidRPr="00F909FC">
              <w:t>Rel-8</w:t>
            </w:r>
          </w:p>
        </w:tc>
        <w:tc>
          <w:tcPr>
            <w:tcW w:w="2711" w:type="dxa"/>
            <w:gridSpan w:val="2"/>
          </w:tcPr>
          <w:p w14:paraId="5062763C" w14:textId="77777777" w:rsidR="0029586E" w:rsidRPr="00F909FC" w:rsidRDefault="0029586E" w:rsidP="00751D99">
            <w:pPr>
              <w:pStyle w:val="TAL"/>
            </w:pPr>
          </w:p>
        </w:tc>
      </w:tr>
      <w:tr w:rsidR="0029586E" w:rsidRPr="00F909FC" w14:paraId="3254D774" w14:textId="77777777" w:rsidTr="00751D99">
        <w:trPr>
          <w:gridAfter w:val="1"/>
          <w:wAfter w:w="36" w:type="dxa"/>
          <w:cantSplit/>
          <w:jc w:val="center"/>
        </w:trPr>
        <w:tc>
          <w:tcPr>
            <w:tcW w:w="595" w:type="dxa"/>
            <w:gridSpan w:val="2"/>
          </w:tcPr>
          <w:p w14:paraId="0AE9232E" w14:textId="77777777" w:rsidR="0029586E" w:rsidRPr="00F909FC" w:rsidRDefault="0029586E" w:rsidP="00751D99">
            <w:pPr>
              <w:pStyle w:val="TAC"/>
              <w:rPr>
                <w:lang w:eastAsia="zh-CN"/>
              </w:rPr>
            </w:pPr>
            <w:r w:rsidRPr="00F909FC">
              <w:rPr>
                <w:lang w:eastAsia="zh-CN"/>
              </w:rPr>
              <w:t>5</w:t>
            </w:r>
          </w:p>
        </w:tc>
        <w:tc>
          <w:tcPr>
            <w:tcW w:w="4108" w:type="dxa"/>
            <w:gridSpan w:val="2"/>
          </w:tcPr>
          <w:p w14:paraId="2CF75495" w14:textId="77777777" w:rsidR="0029586E" w:rsidRPr="00F909FC" w:rsidRDefault="0029586E" w:rsidP="00751D99">
            <w:pPr>
              <w:pStyle w:val="TAL"/>
              <w:rPr>
                <w:lang w:eastAsia="zh-CN"/>
              </w:rPr>
            </w:pPr>
            <w:r w:rsidRPr="00F909FC">
              <w:t>Need for inter-RAT gaps (Note 1)</w:t>
            </w:r>
          </w:p>
        </w:tc>
        <w:tc>
          <w:tcPr>
            <w:tcW w:w="1458" w:type="dxa"/>
            <w:gridSpan w:val="2"/>
          </w:tcPr>
          <w:p w14:paraId="2774ACCD" w14:textId="77777777" w:rsidR="0029586E" w:rsidRPr="00F909FC" w:rsidRDefault="0029586E" w:rsidP="00751D99">
            <w:pPr>
              <w:pStyle w:val="TAL"/>
              <w:rPr>
                <w:lang w:eastAsia="zh-CN"/>
              </w:rPr>
            </w:pPr>
            <w:r w:rsidRPr="00F909FC">
              <w:t>36.306, 4.3.6.1</w:t>
            </w:r>
          </w:p>
        </w:tc>
        <w:tc>
          <w:tcPr>
            <w:tcW w:w="851" w:type="dxa"/>
            <w:gridSpan w:val="2"/>
          </w:tcPr>
          <w:p w14:paraId="4215F1B0" w14:textId="77777777" w:rsidR="0029586E" w:rsidRPr="00F909FC" w:rsidRDefault="0029586E" w:rsidP="00751D99">
            <w:pPr>
              <w:pStyle w:val="TAC"/>
            </w:pPr>
            <w:r w:rsidRPr="00F909FC">
              <w:t>Rel-8</w:t>
            </w:r>
          </w:p>
        </w:tc>
        <w:tc>
          <w:tcPr>
            <w:tcW w:w="2711" w:type="dxa"/>
            <w:gridSpan w:val="2"/>
          </w:tcPr>
          <w:p w14:paraId="5EE5D623" w14:textId="77777777" w:rsidR="0029586E" w:rsidRPr="00F909FC" w:rsidRDefault="0029586E" w:rsidP="00751D99">
            <w:pPr>
              <w:pStyle w:val="TAL"/>
            </w:pPr>
          </w:p>
        </w:tc>
      </w:tr>
      <w:tr w:rsidR="0029586E" w:rsidRPr="00F909FC" w14:paraId="6FED2677" w14:textId="77777777" w:rsidTr="00751D99">
        <w:trPr>
          <w:gridAfter w:val="1"/>
          <w:wAfter w:w="36" w:type="dxa"/>
          <w:cantSplit/>
          <w:jc w:val="center"/>
        </w:trPr>
        <w:tc>
          <w:tcPr>
            <w:tcW w:w="595" w:type="dxa"/>
            <w:gridSpan w:val="2"/>
          </w:tcPr>
          <w:p w14:paraId="7BDA55B4" w14:textId="77777777" w:rsidR="0029586E" w:rsidRPr="00F909FC" w:rsidRDefault="0029586E" w:rsidP="00751D99">
            <w:pPr>
              <w:pStyle w:val="TAC"/>
              <w:rPr>
                <w:lang w:eastAsia="zh-CN"/>
              </w:rPr>
            </w:pPr>
            <w:r w:rsidRPr="00F909FC">
              <w:rPr>
                <w:lang w:eastAsia="zh-CN"/>
              </w:rPr>
              <w:t>6</w:t>
            </w:r>
          </w:p>
        </w:tc>
        <w:tc>
          <w:tcPr>
            <w:tcW w:w="4108" w:type="dxa"/>
            <w:gridSpan w:val="2"/>
          </w:tcPr>
          <w:p w14:paraId="0216CF0F" w14:textId="77777777" w:rsidR="0029586E" w:rsidRPr="00F909FC" w:rsidRDefault="0029586E" w:rsidP="00751D99">
            <w:pPr>
              <w:pStyle w:val="TAL"/>
              <w:rPr>
                <w:lang w:eastAsia="zh-CN"/>
              </w:rPr>
            </w:pPr>
            <w:r w:rsidRPr="00F909FC">
              <w:rPr>
                <w:lang w:eastAsia="zh-CN"/>
              </w:rPr>
              <w:t xml:space="preserve">Support of E-UTRA </w:t>
            </w:r>
            <w:r w:rsidRPr="00F909FC">
              <w:t xml:space="preserve">bands within band group </w:t>
            </w:r>
            <w:proofErr w:type="spellStart"/>
            <w:r w:rsidRPr="00F909FC">
              <w:t>FDD_N</w:t>
            </w:r>
            <w:r w:rsidRPr="00F909FC">
              <w:rPr>
                <w:lang w:eastAsia="zh-CN"/>
              </w:rPr>
              <w:t>only</w:t>
            </w:r>
            <w:proofErr w:type="spellEnd"/>
          </w:p>
        </w:tc>
        <w:tc>
          <w:tcPr>
            <w:tcW w:w="1458" w:type="dxa"/>
            <w:gridSpan w:val="2"/>
          </w:tcPr>
          <w:p w14:paraId="40121EE2" w14:textId="77777777" w:rsidR="0029586E" w:rsidRPr="00F909FC" w:rsidRDefault="0029586E" w:rsidP="00751D99">
            <w:pPr>
              <w:pStyle w:val="TAL"/>
              <w:rPr>
                <w:lang w:eastAsia="zh-CN"/>
              </w:rPr>
            </w:pPr>
            <w:r w:rsidRPr="00F909FC">
              <w:rPr>
                <w:lang w:eastAsia="zh-CN"/>
              </w:rPr>
              <w:t>36.133, Annex A.3.7.2</w:t>
            </w:r>
          </w:p>
        </w:tc>
        <w:tc>
          <w:tcPr>
            <w:tcW w:w="851" w:type="dxa"/>
            <w:gridSpan w:val="2"/>
          </w:tcPr>
          <w:p w14:paraId="123792EE" w14:textId="77777777" w:rsidR="0029586E" w:rsidRPr="00F909FC" w:rsidRDefault="0029586E" w:rsidP="00751D99">
            <w:pPr>
              <w:pStyle w:val="TAC"/>
              <w:rPr>
                <w:lang w:eastAsia="zh-CN"/>
              </w:rPr>
            </w:pPr>
            <w:r w:rsidRPr="00F909FC">
              <w:rPr>
                <w:lang w:eastAsia="zh-CN"/>
              </w:rPr>
              <w:t>Rel-12</w:t>
            </w:r>
          </w:p>
        </w:tc>
        <w:tc>
          <w:tcPr>
            <w:tcW w:w="2711" w:type="dxa"/>
            <w:gridSpan w:val="2"/>
          </w:tcPr>
          <w:p w14:paraId="790C823C" w14:textId="77777777" w:rsidR="0029586E" w:rsidRPr="00F909FC" w:rsidRDefault="0029586E" w:rsidP="00751D99">
            <w:pPr>
              <w:pStyle w:val="TAL"/>
            </w:pPr>
          </w:p>
        </w:tc>
      </w:tr>
      <w:tr w:rsidR="0029586E" w:rsidRPr="00F909FC" w14:paraId="40D94695" w14:textId="77777777" w:rsidTr="00751D99">
        <w:trPr>
          <w:gridAfter w:val="1"/>
          <w:wAfter w:w="36" w:type="dxa"/>
          <w:cantSplit/>
          <w:jc w:val="center"/>
        </w:trPr>
        <w:tc>
          <w:tcPr>
            <w:tcW w:w="595" w:type="dxa"/>
            <w:gridSpan w:val="2"/>
          </w:tcPr>
          <w:p w14:paraId="77E98802" w14:textId="77777777" w:rsidR="0029586E" w:rsidRPr="00F909FC" w:rsidRDefault="0029586E" w:rsidP="00751D99">
            <w:pPr>
              <w:pStyle w:val="TAC"/>
            </w:pPr>
            <w:r w:rsidRPr="00F909FC">
              <w:t>7</w:t>
            </w:r>
          </w:p>
        </w:tc>
        <w:tc>
          <w:tcPr>
            <w:tcW w:w="4108" w:type="dxa"/>
            <w:gridSpan w:val="2"/>
          </w:tcPr>
          <w:p w14:paraId="55139A67" w14:textId="77777777" w:rsidR="0029586E" w:rsidRPr="00F909FC" w:rsidRDefault="0029586E" w:rsidP="00751D99">
            <w:pPr>
              <w:pStyle w:val="TAL"/>
            </w:pPr>
            <w:r w:rsidRPr="00F909FC">
              <w:t xml:space="preserve">Support of </w:t>
            </w:r>
            <w:proofErr w:type="spellStart"/>
            <w:r w:rsidRPr="00F909FC">
              <w:rPr>
                <w:iCs/>
              </w:rPr>
              <w:t>rsrqMeasWideband</w:t>
            </w:r>
            <w:proofErr w:type="spellEnd"/>
          </w:p>
        </w:tc>
        <w:tc>
          <w:tcPr>
            <w:tcW w:w="1458" w:type="dxa"/>
            <w:gridSpan w:val="2"/>
          </w:tcPr>
          <w:p w14:paraId="6C174DFD" w14:textId="77777777" w:rsidR="0029586E" w:rsidRPr="00F909FC" w:rsidRDefault="0029586E" w:rsidP="00751D99">
            <w:pPr>
              <w:pStyle w:val="TAL"/>
            </w:pPr>
            <w:r w:rsidRPr="00F909FC">
              <w:t>36.306, 4.3.6.2</w:t>
            </w:r>
          </w:p>
        </w:tc>
        <w:tc>
          <w:tcPr>
            <w:tcW w:w="851" w:type="dxa"/>
            <w:gridSpan w:val="2"/>
          </w:tcPr>
          <w:p w14:paraId="5517C451" w14:textId="77777777" w:rsidR="0029586E" w:rsidRPr="00F909FC" w:rsidRDefault="0029586E" w:rsidP="00751D99">
            <w:pPr>
              <w:pStyle w:val="TAC"/>
            </w:pPr>
            <w:r w:rsidRPr="00F909FC">
              <w:t>Rel-11</w:t>
            </w:r>
          </w:p>
        </w:tc>
        <w:tc>
          <w:tcPr>
            <w:tcW w:w="2711" w:type="dxa"/>
            <w:gridSpan w:val="2"/>
          </w:tcPr>
          <w:p w14:paraId="0BD3365D" w14:textId="77777777" w:rsidR="0029586E" w:rsidRPr="00F909FC" w:rsidRDefault="0029586E" w:rsidP="00751D99">
            <w:pPr>
              <w:pStyle w:val="TAL"/>
            </w:pPr>
          </w:p>
        </w:tc>
      </w:tr>
      <w:tr w:rsidR="003F24F8" w:rsidRPr="00F909FC" w14:paraId="7984203C" w14:textId="77777777" w:rsidTr="00AB7877">
        <w:trPr>
          <w:gridAfter w:val="1"/>
          <w:wAfter w:w="36" w:type="dxa"/>
          <w:cantSplit/>
          <w:jc w:val="center"/>
        </w:trPr>
        <w:tc>
          <w:tcPr>
            <w:tcW w:w="9723" w:type="dxa"/>
            <w:gridSpan w:val="10"/>
          </w:tcPr>
          <w:p w14:paraId="0F4F8A95" w14:textId="3E94D04B" w:rsidR="003F24F8" w:rsidRPr="00F909FC" w:rsidRDefault="003F24F8" w:rsidP="00751D99">
            <w:pPr>
              <w:pStyle w:val="TAL"/>
            </w:pPr>
            <w:r w:rsidRPr="003F6AFD">
              <w:rPr>
                <w:rFonts w:hint="eastAsia"/>
                <w:color w:val="FF0000"/>
                <w:lang w:eastAsia="zh-CN"/>
              </w:rPr>
              <w:t>&lt;</w:t>
            </w:r>
            <w:r w:rsidRPr="003F6AFD">
              <w:rPr>
                <w:color w:val="FF0000"/>
                <w:lang w:eastAsia="zh-CN"/>
              </w:rPr>
              <w:t>Unchanged lines skipped&gt;</w:t>
            </w:r>
          </w:p>
        </w:tc>
      </w:tr>
      <w:tr w:rsidR="0029586E" w:rsidRPr="00F909FC" w14:paraId="39C621EF" w14:textId="77777777" w:rsidTr="00751D99">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B837137" w14:textId="77777777" w:rsidR="0029586E" w:rsidRPr="00F909FC" w:rsidRDefault="0029586E" w:rsidP="00751D99">
            <w:pPr>
              <w:pStyle w:val="TAC"/>
              <w:rPr>
                <w:lang w:eastAsia="ko-KR"/>
              </w:rPr>
            </w:pPr>
            <w:r w:rsidRPr="00F909FC">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0C9B3263" w14:textId="77777777" w:rsidR="0029586E" w:rsidRPr="00F909FC" w:rsidRDefault="0029586E" w:rsidP="00751D99">
            <w:pPr>
              <w:pStyle w:val="TAL"/>
              <w:rPr>
                <w:rFonts w:cs="Segoe UI"/>
              </w:rPr>
            </w:pPr>
            <w:r w:rsidRPr="00F909FC">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38E8A68E" w14:textId="77777777" w:rsidR="0029586E" w:rsidRPr="00F909FC" w:rsidRDefault="0029586E" w:rsidP="00751D99">
            <w:pPr>
              <w:pStyle w:val="TAL"/>
              <w:rPr>
                <w:lang w:eastAsia="ko-KR"/>
              </w:rPr>
            </w:pPr>
            <w:r w:rsidRPr="00F909FC">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504A5DF7" w14:textId="77777777" w:rsidR="0029586E" w:rsidRPr="00F909FC" w:rsidRDefault="0029586E" w:rsidP="00751D99">
            <w:pPr>
              <w:pStyle w:val="TAC"/>
            </w:pPr>
            <w:r w:rsidRPr="00F909FC">
              <w:t>Rel-15</w:t>
            </w:r>
          </w:p>
        </w:tc>
        <w:tc>
          <w:tcPr>
            <w:tcW w:w="2711" w:type="dxa"/>
            <w:gridSpan w:val="2"/>
            <w:tcBorders>
              <w:top w:val="single" w:sz="6" w:space="0" w:color="auto"/>
              <w:left w:val="single" w:sz="6" w:space="0" w:color="auto"/>
              <w:bottom w:val="single" w:sz="6" w:space="0" w:color="auto"/>
              <w:right w:val="single" w:sz="6" w:space="0" w:color="auto"/>
            </w:tcBorders>
          </w:tcPr>
          <w:p w14:paraId="5003B867" w14:textId="77777777" w:rsidR="0029586E" w:rsidRPr="00F909FC" w:rsidRDefault="0029586E" w:rsidP="00751D99">
            <w:pPr>
              <w:pStyle w:val="TAL"/>
              <w:rPr>
                <w:rFonts w:eastAsia="宋体"/>
                <w:lang w:eastAsia="zh-CN"/>
              </w:rPr>
            </w:pPr>
          </w:p>
        </w:tc>
      </w:tr>
      <w:tr w:rsidR="0029586E" w:rsidRPr="00670F76" w14:paraId="42D8C622" w14:textId="77777777" w:rsidTr="00751D99">
        <w:trPr>
          <w:gridBefore w:val="1"/>
          <w:wBefore w:w="36" w:type="dxa"/>
          <w:cantSplit/>
          <w:jc w:val="center"/>
        </w:trPr>
        <w:tc>
          <w:tcPr>
            <w:tcW w:w="595" w:type="dxa"/>
            <w:gridSpan w:val="2"/>
          </w:tcPr>
          <w:p w14:paraId="0110917D" w14:textId="77777777" w:rsidR="0029586E" w:rsidRPr="00670F76" w:rsidRDefault="0029586E" w:rsidP="00751D99">
            <w:pPr>
              <w:pStyle w:val="TAC"/>
              <w:rPr>
                <w:lang w:eastAsia="zh-CN"/>
              </w:rPr>
            </w:pPr>
            <w:r>
              <w:rPr>
                <w:lang w:eastAsia="zh-CN"/>
              </w:rPr>
              <w:t>86</w:t>
            </w:r>
          </w:p>
        </w:tc>
        <w:tc>
          <w:tcPr>
            <w:tcW w:w="4108" w:type="dxa"/>
            <w:gridSpan w:val="2"/>
          </w:tcPr>
          <w:p w14:paraId="73AA1CB5" w14:textId="77777777" w:rsidR="0029586E" w:rsidRPr="00670F76" w:rsidRDefault="0029586E" w:rsidP="00751D99">
            <w:pPr>
              <w:pStyle w:val="TAL"/>
            </w:pPr>
            <w:r w:rsidRPr="00670F76">
              <w:t xml:space="preserve">Support of </w:t>
            </w:r>
            <w:proofErr w:type="spellStart"/>
            <w:r w:rsidRPr="00670F76">
              <w:t>eNB</w:t>
            </w:r>
            <w:proofErr w:type="spellEnd"/>
            <w:r w:rsidRPr="00670F76">
              <w:t>-configured CRS-based RRM measurements for configured carrier(s) in RRC_IDLE mode.</w:t>
            </w:r>
          </w:p>
        </w:tc>
        <w:tc>
          <w:tcPr>
            <w:tcW w:w="1458" w:type="dxa"/>
            <w:gridSpan w:val="2"/>
          </w:tcPr>
          <w:p w14:paraId="601C43B7" w14:textId="77777777" w:rsidR="0029586E" w:rsidRPr="00670F76" w:rsidRDefault="0029586E" w:rsidP="00751D99">
            <w:pPr>
              <w:pStyle w:val="TAL"/>
            </w:pPr>
            <w:r w:rsidRPr="00670F76">
              <w:t>36.306, 4.3.6.31</w:t>
            </w:r>
          </w:p>
        </w:tc>
        <w:tc>
          <w:tcPr>
            <w:tcW w:w="851" w:type="dxa"/>
            <w:gridSpan w:val="2"/>
          </w:tcPr>
          <w:p w14:paraId="375EA184" w14:textId="77777777" w:rsidR="0029586E" w:rsidRPr="00670F76" w:rsidRDefault="0029586E" w:rsidP="00751D99">
            <w:pPr>
              <w:pStyle w:val="TAC"/>
            </w:pPr>
            <w:r w:rsidRPr="00670F76">
              <w:t>Rel-15</w:t>
            </w:r>
          </w:p>
        </w:tc>
        <w:tc>
          <w:tcPr>
            <w:tcW w:w="2711" w:type="dxa"/>
            <w:gridSpan w:val="2"/>
          </w:tcPr>
          <w:p w14:paraId="44671D38" w14:textId="77777777" w:rsidR="0029586E" w:rsidRPr="00670F76" w:rsidRDefault="0029586E" w:rsidP="00751D99">
            <w:pPr>
              <w:pStyle w:val="TAL"/>
            </w:pPr>
          </w:p>
        </w:tc>
      </w:tr>
      <w:tr w:rsidR="0029586E" w:rsidRPr="00670F76" w14:paraId="091D29AD" w14:textId="77777777" w:rsidTr="00751D99">
        <w:trPr>
          <w:gridBefore w:val="1"/>
          <w:wBefore w:w="36" w:type="dxa"/>
          <w:cantSplit/>
          <w:jc w:val="center"/>
        </w:trPr>
        <w:tc>
          <w:tcPr>
            <w:tcW w:w="595" w:type="dxa"/>
            <w:gridSpan w:val="2"/>
          </w:tcPr>
          <w:p w14:paraId="1135E98F" w14:textId="77777777" w:rsidR="0029586E" w:rsidRPr="00670F76" w:rsidRDefault="0029586E" w:rsidP="00751D99">
            <w:pPr>
              <w:pStyle w:val="TAC"/>
              <w:rPr>
                <w:lang w:eastAsia="zh-CN"/>
              </w:rPr>
            </w:pPr>
            <w:r>
              <w:rPr>
                <w:lang w:eastAsia="zh-CN"/>
              </w:rPr>
              <w:t>87</w:t>
            </w:r>
          </w:p>
        </w:tc>
        <w:tc>
          <w:tcPr>
            <w:tcW w:w="4108" w:type="dxa"/>
            <w:gridSpan w:val="2"/>
          </w:tcPr>
          <w:p w14:paraId="5C4DD94E" w14:textId="77777777" w:rsidR="0029586E" w:rsidRPr="00670F76" w:rsidRDefault="0029586E" w:rsidP="00751D99">
            <w:pPr>
              <w:pStyle w:val="TAL"/>
            </w:pPr>
            <w:r w:rsidRPr="00670F76">
              <w:t xml:space="preserve">Support of </w:t>
            </w:r>
            <w:r>
              <w:t xml:space="preserve">having </w:t>
            </w:r>
            <w:proofErr w:type="spellStart"/>
            <w:r>
              <w:t>SCell</w:t>
            </w:r>
            <w:proofErr w:type="spellEnd"/>
            <w:r>
              <w:t xml:space="preserve"> configured in dormant </w:t>
            </w:r>
            <w:proofErr w:type="spellStart"/>
            <w:r>
              <w:t>SCell</w:t>
            </w:r>
            <w:proofErr w:type="spellEnd"/>
            <w:r>
              <w:t xml:space="preserve"> state.</w:t>
            </w:r>
          </w:p>
        </w:tc>
        <w:tc>
          <w:tcPr>
            <w:tcW w:w="1458" w:type="dxa"/>
            <w:gridSpan w:val="2"/>
          </w:tcPr>
          <w:p w14:paraId="319674AE" w14:textId="77777777" w:rsidR="0029586E" w:rsidRPr="00670F76" w:rsidRDefault="0029586E" w:rsidP="00751D99">
            <w:pPr>
              <w:pStyle w:val="TAL"/>
            </w:pPr>
            <w:r w:rsidRPr="00670F76">
              <w:t>36.306, 4.3.</w:t>
            </w:r>
            <w:r>
              <w:t>19</w:t>
            </w:r>
            <w:r w:rsidRPr="00670F76">
              <w:t>.</w:t>
            </w:r>
            <w:r>
              <w:t>18</w:t>
            </w:r>
          </w:p>
        </w:tc>
        <w:tc>
          <w:tcPr>
            <w:tcW w:w="851" w:type="dxa"/>
            <w:gridSpan w:val="2"/>
          </w:tcPr>
          <w:p w14:paraId="74070DE6" w14:textId="77777777" w:rsidR="0029586E" w:rsidRPr="00670F76" w:rsidRDefault="0029586E" w:rsidP="00751D99">
            <w:pPr>
              <w:pStyle w:val="TAC"/>
            </w:pPr>
            <w:r w:rsidRPr="00670F76">
              <w:t>Rel-15</w:t>
            </w:r>
          </w:p>
        </w:tc>
        <w:tc>
          <w:tcPr>
            <w:tcW w:w="2711" w:type="dxa"/>
            <w:gridSpan w:val="2"/>
          </w:tcPr>
          <w:p w14:paraId="4DAD36D3" w14:textId="77777777" w:rsidR="0029586E" w:rsidRPr="00670F76" w:rsidRDefault="0029586E" w:rsidP="00751D99">
            <w:pPr>
              <w:pStyle w:val="TAL"/>
            </w:pPr>
          </w:p>
        </w:tc>
      </w:tr>
      <w:tr w:rsidR="003F24F8" w:rsidRPr="00670F76" w14:paraId="7C63B21F" w14:textId="77777777" w:rsidTr="00751D99">
        <w:trPr>
          <w:gridBefore w:val="1"/>
          <w:wBefore w:w="36" w:type="dxa"/>
          <w:cantSplit/>
          <w:jc w:val="center"/>
          <w:ins w:id="33" w:author="Huawei" w:date="2021-12-07T16:23:00Z"/>
        </w:trPr>
        <w:tc>
          <w:tcPr>
            <w:tcW w:w="595" w:type="dxa"/>
            <w:gridSpan w:val="2"/>
          </w:tcPr>
          <w:p w14:paraId="15B0B525" w14:textId="69C8D9A6" w:rsidR="003F24F8" w:rsidRDefault="003F24F8" w:rsidP="003F24F8">
            <w:pPr>
              <w:pStyle w:val="TAC"/>
              <w:rPr>
                <w:ins w:id="34" w:author="Huawei" w:date="2021-12-07T16:23:00Z"/>
                <w:lang w:eastAsia="zh-CN"/>
              </w:rPr>
            </w:pPr>
            <w:ins w:id="35" w:author="Huawei" w:date="2021-12-07T16:23:00Z">
              <w:r>
                <w:rPr>
                  <w:rFonts w:hint="eastAsia"/>
                  <w:lang w:eastAsia="zh-CN"/>
                </w:rPr>
                <w:t>x</w:t>
              </w:r>
              <w:r>
                <w:rPr>
                  <w:lang w:eastAsia="zh-CN"/>
                </w:rPr>
                <w:t>xx</w:t>
              </w:r>
            </w:ins>
          </w:p>
        </w:tc>
        <w:tc>
          <w:tcPr>
            <w:tcW w:w="4108" w:type="dxa"/>
            <w:gridSpan w:val="2"/>
          </w:tcPr>
          <w:p w14:paraId="3721FF05" w14:textId="5952B5A8" w:rsidR="003F24F8" w:rsidRPr="00670F76" w:rsidRDefault="003F24F8" w:rsidP="003F24F8">
            <w:pPr>
              <w:pStyle w:val="TAL"/>
              <w:rPr>
                <w:ins w:id="36" w:author="Huawei" w:date="2021-12-07T16:23:00Z"/>
              </w:rPr>
            </w:pPr>
            <w:ins w:id="37" w:author="Huawei" w:date="2021-12-07T16:23:00Z">
              <w:r>
                <w:rPr>
                  <w:rFonts w:hint="eastAsia"/>
                  <w:lang w:eastAsia="zh-CN"/>
                </w:rPr>
                <w:t>S</w:t>
              </w:r>
              <w:r>
                <w:rPr>
                  <w:lang w:eastAsia="zh-CN"/>
                </w:rPr>
                <w:t>upport of</w:t>
              </w:r>
              <w:r w:rsidRPr="00BA298B">
                <w:rPr>
                  <w:lang w:eastAsia="zh-CN"/>
                </w:rPr>
                <w:t xml:space="preserve"> DAPS handover in source </w:t>
              </w:r>
              <w:proofErr w:type="spellStart"/>
              <w:r w:rsidRPr="00BA298B">
                <w:rPr>
                  <w:lang w:eastAsia="zh-CN"/>
                </w:rPr>
                <w:t>PCell</w:t>
              </w:r>
              <w:proofErr w:type="spellEnd"/>
              <w:r w:rsidRPr="00BA298B">
                <w:rPr>
                  <w:lang w:eastAsia="zh-CN"/>
                </w:rPr>
                <w:t xml:space="preserve"> and inter-frequency target </w:t>
              </w:r>
              <w:proofErr w:type="spellStart"/>
              <w:r w:rsidRPr="00BA298B">
                <w:rPr>
                  <w:lang w:eastAsia="zh-CN"/>
                </w:rPr>
                <w:t>PCell</w:t>
              </w:r>
              <w:proofErr w:type="spellEnd"/>
            </w:ins>
          </w:p>
        </w:tc>
        <w:tc>
          <w:tcPr>
            <w:tcW w:w="1458" w:type="dxa"/>
            <w:gridSpan w:val="2"/>
          </w:tcPr>
          <w:p w14:paraId="2E412D99" w14:textId="550FCDA4" w:rsidR="003F24F8" w:rsidRPr="00670F76" w:rsidRDefault="003F24F8" w:rsidP="003F24F8">
            <w:pPr>
              <w:pStyle w:val="TAL"/>
              <w:rPr>
                <w:ins w:id="38" w:author="Huawei" w:date="2021-12-07T16:23:00Z"/>
              </w:rPr>
            </w:pPr>
            <w:ins w:id="39" w:author="Huawei" w:date="2021-12-07T16:23:00Z">
              <w:r w:rsidRPr="00F909FC">
                <w:t>36.306, 4.3.</w:t>
              </w:r>
              <w:r>
                <w:t>5.43</w:t>
              </w:r>
            </w:ins>
          </w:p>
        </w:tc>
        <w:tc>
          <w:tcPr>
            <w:tcW w:w="851" w:type="dxa"/>
            <w:gridSpan w:val="2"/>
          </w:tcPr>
          <w:p w14:paraId="157F04B3" w14:textId="5A50DDB9" w:rsidR="003F24F8" w:rsidRPr="00670F76" w:rsidRDefault="003F24F8" w:rsidP="003F24F8">
            <w:pPr>
              <w:pStyle w:val="TAC"/>
              <w:rPr>
                <w:ins w:id="40" w:author="Huawei" w:date="2021-12-07T16:23:00Z"/>
              </w:rPr>
            </w:pPr>
            <w:ins w:id="41" w:author="Huawei" w:date="2021-12-07T16:23:00Z">
              <w:r>
                <w:rPr>
                  <w:rFonts w:hint="eastAsia"/>
                  <w:lang w:eastAsia="zh-CN"/>
                </w:rPr>
                <w:t>R</w:t>
              </w:r>
              <w:r>
                <w:rPr>
                  <w:lang w:eastAsia="zh-CN"/>
                </w:rPr>
                <w:t>el-16</w:t>
              </w:r>
            </w:ins>
          </w:p>
        </w:tc>
        <w:tc>
          <w:tcPr>
            <w:tcW w:w="2711" w:type="dxa"/>
            <w:gridSpan w:val="2"/>
          </w:tcPr>
          <w:p w14:paraId="44E410C2" w14:textId="77777777" w:rsidR="003F24F8" w:rsidRPr="00670F76" w:rsidRDefault="003F24F8" w:rsidP="003F24F8">
            <w:pPr>
              <w:pStyle w:val="TAL"/>
              <w:rPr>
                <w:ins w:id="42" w:author="Huawei" w:date="2021-12-07T16:23:00Z"/>
              </w:rPr>
            </w:pPr>
          </w:p>
        </w:tc>
      </w:tr>
      <w:tr w:rsidR="003F24F8" w:rsidRPr="00F909FC" w14:paraId="7BB21FCF" w14:textId="77777777" w:rsidTr="00751D99">
        <w:trPr>
          <w:gridAfter w:val="1"/>
          <w:wAfter w:w="36" w:type="dxa"/>
          <w:cantSplit/>
          <w:jc w:val="center"/>
        </w:trPr>
        <w:tc>
          <w:tcPr>
            <w:tcW w:w="9723" w:type="dxa"/>
            <w:gridSpan w:val="10"/>
          </w:tcPr>
          <w:p w14:paraId="3ED49057" w14:textId="77777777" w:rsidR="003F24F8" w:rsidRPr="00F909FC" w:rsidRDefault="003F24F8" w:rsidP="003F24F8">
            <w:pPr>
              <w:pStyle w:val="TAN"/>
            </w:pPr>
            <w:r w:rsidRPr="00F909FC">
              <w:t>Note 1:</w:t>
            </w:r>
            <w:r w:rsidRPr="00F909FC">
              <w:tab/>
              <w:t>Need for inter-frequency gaps or inter-RAT gaps indicates that the UE does not support corresponding measurement without gaps.</w:t>
            </w:r>
          </w:p>
        </w:tc>
      </w:tr>
    </w:tbl>
    <w:p w14:paraId="7B7B4FF7" w14:textId="77777777" w:rsidR="0029586E" w:rsidRPr="00F909FC" w:rsidRDefault="0029586E" w:rsidP="0029586E"/>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8ECB6" w14:textId="77777777" w:rsidR="006772DF" w:rsidRDefault="006772DF">
      <w:r>
        <w:separator/>
      </w:r>
    </w:p>
  </w:endnote>
  <w:endnote w:type="continuationSeparator" w:id="0">
    <w:p w14:paraId="484653AF" w14:textId="77777777" w:rsidR="006772DF" w:rsidRDefault="0067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CE2D5" w14:textId="77777777" w:rsidR="006772DF" w:rsidRDefault="006772DF">
      <w:r>
        <w:separator/>
      </w:r>
    </w:p>
  </w:footnote>
  <w:footnote w:type="continuationSeparator" w:id="0">
    <w:p w14:paraId="398CD46F" w14:textId="77777777" w:rsidR="006772DF" w:rsidRDefault="00677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3547" w:rsidRDefault="00FB35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A4A8A" w14:textId="77777777" w:rsidR="00353ACB" w:rsidRDefault="00353ACB" w:rsidP="004F29A3">
    <w:pPr>
      <w:pStyle w:val="a6"/>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CB2700">
      <w:rPr>
        <w:rStyle w:val="afd"/>
      </w:rPr>
      <w:t>4</w:t>
    </w:r>
    <w:r>
      <w:rPr>
        <w:rStyle w:val="afd"/>
      </w:rPr>
      <w:fldChar w:fldCharType="end"/>
    </w:r>
  </w:p>
  <w:p w14:paraId="456A422F" w14:textId="77777777" w:rsidR="00353ACB" w:rsidRDefault="00353ACB" w:rsidP="00D710C5">
    <w:pPr>
      <w:pStyle w:val="a6"/>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3547" w:rsidRDefault="00FB3547">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3547" w:rsidRDefault="00FB3547">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3547" w:rsidRDefault="00FB35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6"/>
  </w:num>
  <w:num w:numId="28">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963A1"/>
    <w:rsid w:val="000A6394"/>
    <w:rsid w:val="000B4C90"/>
    <w:rsid w:val="000B6E93"/>
    <w:rsid w:val="000B7FED"/>
    <w:rsid w:val="000C038A"/>
    <w:rsid w:val="000C3021"/>
    <w:rsid w:val="000C6598"/>
    <w:rsid w:val="000C7140"/>
    <w:rsid w:val="000D033A"/>
    <w:rsid w:val="000D3ADD"/>
    <w:rsid w:val="000D44B3"/>
    <w:rsid w:val="000F218F"/>
    <w:rsid w:val="000F4CD2"/>
    <w:rsid w:val="001018ED"/>
    <w:rsid w:val="00102215"/>
    <w:rsid w:val="00117841"/>
    <w:rsid w:val="00117AA4"/>
    <w:rsid w:val="001231B7"/>
    <w:rsid w:val="0012755F"/>
    <w:rsid w:val="00134E13"/>
    <w:rsid w:val="0013686C"/>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C0D5A"/>
    <w:rsid w:val="001D1E80"/>
    <w:rsid w:val="001D2E93"/>
    <w:rsid w:val="001E41F3"/>
    <w:rsid w:val="001E6674"/>
    <w:rsid w:val="001F33CE"/>
    <w:rsid w:val="001F4F44"/>
    <w:rsid w:val="00204579"/>
    <w:rsid w:val="00205800"/>
    <w:rsid w:val="00216846"/>
    <w:rsid w:val="00230E09"/>
    <w:rsid w:val="00235F2D"/>
    <w:rsid w:val="0024324A"/>
    <w:rsid w:val="0025166A"/>
    <w:rsid w:val="00254E73"/>
    <w:rsid w:val="0026004D"/>
    <w:rsid w:val="0026225F"/>
    <w:rsid w:val="002640DD"/>
    <w:rsid w:val="00266F87"/>
    <w:rsid w:val="002704D5"/>
    <w:rsid w:val="002751C8"/>
    <w:rsid w:val="00275D12"/>
    <w:rsid w:val="00284FEB"/>
    <w:rsid w:val="002860C4"/>
    <w:rsid w:val="002929AE"/>
    <w:rsid w:val="00293577"/>
    <w:rsid w:val="00294498"/>
    <w:rsid w:val="0029586E"/>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09"/>
    <w:rsid w:val="0032248F"/>
    <w:rsid w:val="00324D57"/>
    <w:rsid w:val="00337999"/>
    <w:rsid w:val="00341BEC"/>
    <w:rsid w:val="00344F96"/>
    <w:rsid w:val="00345370"/>
    <w:rsid w:val="00352F8D"/>
    <w:rsid w:val="00353ACB"/>
    <w:rsid w:val="003609EF"/>
    <w:rsid w:val="0036231A"/>
    <w:rsid w:val="0036435B"/>
    <w:rsid w:val="003656D7"/>
    <w:rsid w:val="00365D17"/>
    <w:rsid w:val="00374DD4"/>
    <w:rsid w:val="00386010"/>
    <w:rsid w:val="003914C5"/>
    <w:rsid w:val="00393D40"/>
    <w:rsid w:val="003B7E88"/>
    <w:rsid w:val="003C5E0D"/>
    <w:rsid w:val="003D4A19"/>
    <w:rsid w:val="003D7065"/>
    <w:rsid w:val="003E1A36"/>
    <w:rsid w:val="003E4D78"/>
    <w:rsid w:val="003E7951"/>
    <w:rsid w:val="003F24F8"/>
    <w:rsid w:val="003F6AFD"/>
    <w:rsid w:val="00410371"/>
    <w:rsid w:val="00410C08"/>
    <w:rsid w:val="00414131"/>
    <w:rsid w:val="00421093"/>
    <w:rsid w:val="0042136C"/>
    <w:rsid w:val="004242F1"/>
    <w:rsid w:val="00433708"/>
    <w:rsid w:val="004365CE"/>
    <w:rsid w:val="004443CE"/>
    <w:rsid w:val="00462A85"/>
    <w:rsid w:val="004705F3"/>
    <w:rsid w:val="0047066B"/>
    <w:rsid w:val="00473A78"/>
    <w:rsid w:val="00476CAA"/>
    <w:rsid w:val="004825BA"/>
    <w:rsid w:val="004872F4"/>
    <w:rsid w:val="00490D53"/>
    <w:rsid w:val="004A042E"/>
    <w:rsid w:val="004A2E33"/>
    <w:rsid w:val="004A421E"/>
    <w:rsid w:val="004A523C"/>
    <w:rsid w:val="004B2CAB"/>
    <w:rsid w:val="004B44BC"/>
    <w:rsid w:val="004B5DD0"/>
    <w:rsid w:val="004B75B7"/>
    <w:rsid w:val="004C1C39"/>
    <w:rsid w:val="004C2E9C"/>
    <w:rsid w:val="004D3DCC"/>
    <w:rsid w:val="004E1784"/>
    <w:rsid w:val="004F7AE8"/>
    <w:rsid w:val="00505B0D"/>
    <w:rsid w:val="00512402"/>
    <w:rsid w:val="0051580D"/>
    <w:rsid w:val="005159BA"/>
    <w:rsid w:val="005210B3"/>
    <w:rsid w:val="0052575B"/>
    <w:rsid w:val="00532A88"/>
    <w:rsid w:val="00537499"/>
    <w:rsid w:val="00541CA7"/>
    <w:rsid w:val="00547111"/>
    <w:rsid w:val="00552DF3"/>
    <w:rsid w:val="005560C0"/>
    <w:rsid w:val="00564A17"/>
    <w:rsid w:val="00565982"/>
    <w:rsid w:val="00576041"/>
    <w:rsid w:val="0058009B"/>
    <w:rsid w:val="005800AD"/>
    <w:rsid w:val="00581187"/>
    <w:rsid w:val="00582221"/>
    <w:rsid w:val="005824AB"/>
    <w:rsid w:val="005832B0"/>
    <w:rsid w:val="005919B2"/>
    <w:rsid w:val="0059254B"/>
    <w:rsid w:val="00592D74"/>
    <w:rsid w:val="00595BED"/>
    <w:rsid w:val="005B5C65"/>
    <w:rsid w:val="005C6254"/>
    <w:rsid w:val="005D464D"/>
    <w:rsid w:val="005E2C44"/>
    <w:rsid w:val="005E6649"/>
    <w:rsid w:val="005F0A66"/>
    <w:rsid w:val="005F328D"/>
    <w:rsid w:val="00601BB4"/>
    <w:rsid w:val="00620C72"/>
    <w:rsid w:val="00621188"/>
    <w:rsid w:val="0062422E"/>
    <w:rsid w:val="006257ED"/>
    <w:rsid w:val="0064360A"/>
    <w:rsid w:val="00644127"/>
    <w:rsid w:val="00645199"/>
    <w:rsid w:val="00645D76"/>
    <w:rsid w:val="006463A5"/>
    <w:rsid w:val="00655900"/>
    <w:rsid w:val="00661871"/>
    <w:rsid w:val="00663399"/>
    <w:rsid w:val="00664843"/>
    <w:rsid w:val="00665C47"/>
    <w:rsid w:val="0067094A"/>
    <w:rsid w:val="006772DF"/>
    <w:rsid w:val="0068131C"/>
    <w:rsid w:val="006847F0"/>
    <w:rsid w:val="0068482C"/>
    <w:rsid w:val="006952AC"/>
    <w:rsid w:val="00695808"/>
    <w:rsid w:val="006A3C3A"/>
    <w:rsid w:val="006A5FB1"/>
    <w:rsid w:val="006B40A4"/>
    <w:rsid w:val="006B46FB"/>
    <w:rsid w:val="006B65B7"/>
    <w:rsid w:val="006C58D7"/>
    <w:rsid w:val="006D0BCF"/>
    <w:rsid w:val="006E21FB"/>
    <w:rsid w:val="006E6224"/>
    <w:rsid w:val="006E76F2"/>
    <w:rsid w:val="0070030E"/>
    <w:rsid w:val="00703A68"/>
    <w:rsid w:val="00710AD6"/>
    <w:rsid w:val="00714425"/>
    <w:rsid w:val="00714D60"/>
    <w:rsid w:val="00726B59"/>
    <w:rsid w:val="0074609E"/>
    <w:rsid w:val="0074631B"/>
    <w:rsid w:val="00752316"/>
    <w:rsid w:val="00757A76"/>
    <w:rsid w:val="00760DB7"/>
    <w:rsid w:val="007660B4"/>
    <w:rsid w:val="00774E73"/>
    <w:rsid w:val="00784AF2"/>
    <w:rsid w:val="00792342"/>
    <w:rsid w:val="00794427"/>
    <w:rsid w:val="007977A8"/>
    <w:rsid w:val="007A3812"/>
    <w:rsid w:val="007B512A"/>
    <w:rsid w:val="007C1607"/>
    <w:rsid w:val="007C2097"/>
    <w:rsid w:val="007D200F"/>
    <w:rsid w:val="007D6A07"/>
    <w:rsid w:val="007E6049"/>
    <w:rsid w:val="007F414A"/>
    <w:rsid w:val="007F7259"/>
    <w:rsid w:val="007F7DDE"/>
    <w:rsid w:val="008040A8"/>
    <w:rsid w:val="00807495"/>
    <w:rsid w:val="008157BD"/>
    <w:rsid w:val="00827225"/>
    <w:rsid w:val="008279FA"/>
    <w:rsid w:val="00853470"/>
    <w:rsid w:val="0085482C"/>
    <w:rsid w:val="00854AB9"/>
    <w:rsid w:val="008571C4"/>
    <w:rsid w:val="008626E7"/>
    <w:rsid w:val="008703D5"/>
    <w:rsid w:val="00870EE7"/>
    <w:rsid w:val="00874732"/>
    <w:rsid w:val="00875C77"/>
    <w:rsid w:val="00881182"/>
    <w:rsid w:val="008863B9"/>
    <w:rsid w:val="00886BF9"/>
    <w:rsid w:val="008915FB"/>
    <w:rsid w:val="008A0904"/>
    <w:rsid w:val="008A0A11"/>
    <w:rsid w:val="008A45A6"/>
    <w:rsid w:val="008A79EF"/>
    <w:rsid w:val="008B6B6A"/>
    <w:rsid w:val="008F3789"/>
    <w:rsid w:val="008F686C"/>
    <w:rsid w:val="00905823"/>
    <w:rsid w:val="00905F98"/>
    <w:rsid w:val="00906C1E"/>
    <w:rsid w:val="00907DD8"/>
    <w:rsid w:val="009148DE"/>
    <w:rsid w:val="0092022F"/>
    <w:rsid w:val="009208DF"/>
    <w:rsid w:val="009344B7"/>
    <w:rsid w:val="00941E30"/>
    <w:rsid w:val="0095026B"/>
    <w:rsid w:val="00953730"/>
    <w:rsid w:val="00960397"/>
    <w:rsid w:val="009777D9"/>
    <w:rsid w:val="009801AB"/>
    <w:rsid w:val="00981467"/>
    <w:rsid w:val="00991B88"/>
    <w:rsid w:val="00991D43"/>
    <w:rsid w:val="00992DC4"/>
    <w:rsid w:val="009937E4"/>
    <w:rsid w:val="009A1A2C"/>
    <w:rsid w:val="009A5753"/>
    <w:rsid w:val="009A579D"/>
    <w:rsid w:val="009A6E13"/>
    <w:rsid w:val="009B05F2"/>
    <w:rsid w:val="009B4994"/>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3D31"/>
    <w:rsid w:val="00B14F95"/>
    <w:rsid w:val="00B20AD3"/>
    <w:rsid w:val="00B223B0"/>
    <w:rsid w:val="00B258BB"/>
    <w:rsid w:val="00B268F6"/>
    <w:rsid w:val="00B3205A"/>
    <w:rsid w:val="00B34B26"/>
    <w:rsid w:val="00B41388"/>
    <w:rsid w:val="00B4489A"/>
    <w:rsid w:val="00B50FD0"/>
    <w:rsid w:val="00B51DB1"/>
    <w:rsid w:val="00B67B97"/>
    <w:rsid w:val="00B7009A"/>
    <w:rsid w:val="00B71574"/>
    <w:rsid w:val="00B76AC0"/>
    <w:rsid w:val="00B83125"/>
    <w:rsid w:val="00B864CE"/>
    <w:rsid w:val="00B933E4"/>
    <w:rsid w:val="00B968C8"/>
    <w:rsid w:val="00BA1A4B"/>
    <w:rsid w:val="00BA2163"/>
    <w:rsid w:val="00BA298B"/>
    <w:rsid w:val="00BA3EC5"/>
    <w:rsid w:val="00BA51D9"/>
    <w:rsid w:val="00BB29D9"/>
    <w:rsid w:val="00BB34E2"/>
    <w:rsid w:val="00BB5DFC"/>
    <w:rsid w:val="00BC2E13"/>
    <w:rsid w:val="00BC3DD0"/>
    <w:rsid w:val="00BC4414"/>
    <w:rsid w:val="00BD279D"/>
    <w:rsid w:val="00BD27C6"/>
    <w:rsid w:val="00BD2CB0"/>
    <w:rsid w:val="00BD6BB8"/>
    <w:rsid w:val="00BD711D"/>
    <w:rsid w:val="00BE3C77"/>
    <w:rsid w:val="00BE7A52"/>
    <w:rsid w:val="00BF0E49"/>
    <w:rsid w:val="00BF4A0A"/>
    <w:rsid w:val="00C006F6"/>
    <w:rsid w:val="00C010F9"/>
    <w:rsid w:val="00C03B10"/>
    <w:rsid w:val="00C045B7"/>
    <w:rsid w:val="00C07260"/>
    <w:rsid w:val="00C16E00"/>
    <w:rsid w:val="00C20E69"/>
    <w:rsid w:val="00C23375"/>
    <w:rsid w:val="00C246A8"/>
    <w:rsid w:val="00C27283"/>
    <w:rsid w:val="00C312AC"/>
    <w:rsid w:val="00C331BD"/>
    <w:rsid w:val="00C34FB5"/>
    <w:rsid w:val="00C42115"/>
    <w:rsid w:val="00C45927"/>
    <w:rsid w:val="00C605D8"/>
    <w:rsid w:val="00C62159"/>
    <w:rsid w:val="00C63453"/>
    <w:rsid w:val="00C66BA2"/>
    <w:rsid w:val="00C678B9"/>
    <w:rsid w:val="00C74CB0"/>
    <w:rsid w:val="00C76C45"/>
    <w:rsid w:val="00C8379D"/>
    <w:rsid w:val="00C9309C"/>
    <w:rsid w:val="00C946FC"/>
    <w:rsid w:val="00C95985"/>
    <w:rsid w:val="00CA6B39"/>
    <w:rsid w:val="00CB2700"/>
    <w:rsid w:val="00CB6ADF"/>
    <w:rsid w:val="00CC170F"/>
    <w:rsid w:val="00CC1C27"/>
    <w:rsid w:val="00CC5026"/>
    <w:rsid w:val="00CC68D0"/>
    <w:rsid w:val="00CD27E9"/>
    <w:rsid w:val="00CD2AD5"/>
    <w:rsid w:val="00CD6246"/>
    <w:rsid w:val="00CE12FE"/>
    <w:rsid w:val="00CF079D"/>
    <w:rsid w:val="00D03F9A"/>
    <w:rsid w:val="00D047C4"/>
    <w:rsid w:val="00D06D51"/>
    <w:rsid w:val="00D11CE8"/>
    <w:rsid w:val="00D13478"/>
    <w:rsid w:val="00D24991"/>
    <w:rsid w:val="00D25D9C"/>
    <w:rsid w:val="00D31F1D"/>
    <w:rsid w:val="00D359E3"/>
    <w:rsid w:val="00D46CC9"/>
    <w:rsid w:val="00D50255"/>
    <w:rsid w:val="00D53AE5"/>
    <w:rsid w:val="00D66520"/>
    <w:rsid w:val="00D671D5"/>
    <w:rsid w:val="00D72A9B"/>
    <w:rsid w:val="00D762DF"/>
    <w:rsid w:val="00D82574"/>
    <w:rsid w:val="00D94FEB"/>
    <w:rsid w:val="00D97476"/>
    <w:rsid w:val="00DB41AC"/>
    <w:rsid w:val="00DD023D"/>
    <w:rsid w:val="00DD049D"/>
    <w:rsid w:val="00DD0EAC"/>
    <w:rsid w:val="00DE0164"/>
    <w:rsid w:val="00DE068E"/>
    <w:rsid w:val="00DE0A20"/>
    <w:rsid w:val="00DE23D9"/>
    <w:rsid w:val="00DE34CF"/>
    <w:rsid w:val="00DE7F05"/>
    <w:rsid w:val="00DF1E39"/>
    <w:rsid w:val="00DF3A28"/>
    <w:rsid w:val="00DF4E8F"/>
    <w:rsid w:val="00E06EEF"/>
    <w:rsid w:val="00E13F3D"/>
    <w:rsid w:val="00E34898"/>
    <w:rsid w:val="00E35327"/>
    <w:rsid w:val="00E41805"/>
    <w:rsid w:val="00E62582"/>
    <w:rsid w:val="00E66DF1"/>
    <w:rsid w:val="00E82D29"/>
    <w:rsid w:val="00E84532"/>
    <w:rsid w:val="00E95913"/>
    <w:rsid w:val="00EA1113"/>
    <w:rsid w:val="00EA42E4"/>
    <w:rsid w:val="00EA496D"/>
    <w:rsid w:val="00EA6965"/>
    <w:rsid w:val="00EB09B7"/>
    <w:rsid w:val="00EB31F1"/>
    <w:rsid w:val="00EC4912"/>
    <w:rsid w:val="00EC67AF"/>
    <w:rsid w:val="00ED297F"/>
    <w:rsid w:val="00ED3330"/>
    <w:rsid w:val="00ED3400"/>
    <w:rsid w:val="00ED7433"/>
    <w:rsid w:val="00ED7F58"/>
    <w:rsid w:val="00EE7D7C"/>
    <w:rsid w:val="00EF3515"/>
    <w:rsid w:val="00F01083"/>
    <w:rsid w:val="00F03B6E"/>
    <w:rsid w:val="00F06B71"/>
    <w:rsid w:val="00F11C52"/>
    <w:rsid w:val="00F12AB7"/>
    <w:rsid w:val="00F14E4B"/>
    <w:rsid w:val="00F21F1E"/>
    <w:rsid w:val="00F2232B"/>
    <w:rsid w:val="00F25D98"/>
    <w:rsid w:val="00F300FB"/>
    <w:rsid w:val="00F330DE"/>
    <w:rsid w:val="00F379F3"/>
    <w:rsid w:val="00F706F4"/>
    <w:rsid w:val="00F7277A"/>
    <w:rsid w:val="00F80089"/>
    <w:rsid w:val="00F82EF8"/>
    <w:rsid w:val="00F8300C"/>
    <w:rsid w:val="00F854D9"/>
    <w:rsid w:val="00F96135"/>
    <w:rsid w:val="00F96D08"/>
    <w:rsid w:val="00FA153A"/>
    <w:rsid w:val="00FB3090"/>
    <w:rsid w:val="00FB3547"/>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uiPriority w:val="99"/>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uiPriority w:val="99"/>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ommentSubjectChar">
    <w:name w:val="Comment Subject Char"/>
    <w:rsid w:val="00353AC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F6463-DDFB-45D8-82E0-2F81A1E4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6226</TotalTime>
  <Pages>6</Pages>
  <Words>1074</Words>
  <Characters>6126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501</cp:revision>
  <cp:lastPrinted>1899-12-31T23:00:00Z</cp:lastPrinted>
  <dcterms:created xsi:type="dcterms:W3CDTF">2020-02-03T08:32:00Z</dcterms:created>
  <dcterms:modified xsi:type="dcterms:W3CDTF">2022-02-11T04:46:00Z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